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74D2B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#66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S6-251488</w:t>
      </w:r>
    </w:p>
    <w:p w14:paraId="3068D83F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Gothenburg, Sweden 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11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April 2025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eastAsia="宋体" w:cs="Arial"/>
          <w:b/>
          <w:lang w:val="en-US" w:eastAsia="zh-CN"/>
        </w:rPr>
        <w:t xml:space="preserve">S6-251439, </w:t>
      </w:r>
      <w:r>
        <w:rPr>
          <w:rFonts w:hint="eastAsia" w:ascii="Arial" w:hAnsi="Arial" w:cs="Arial"/>
          <w:b/>
        </w:rPr>
        <w:t>S6-251400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r>
        <w:rPr>
          <w:rFonts w:hint="eastAsia" w:ascii="Arial" w:hAnsi="Arial" w:cs="Arial"/>
          <w:b/>
        </w:rPr>
        <w:t>S6-251301</w:t>
      </w:r>
      <w:r>
        <w:rPr>
          <w:rFonts w:hint="eastAsia" w:ascii="Arial" w:hAnsi="Arial" w:eastAsia="宋体" w:cs="Arial"/>
          <w:b/>
          <w:lang w:val="en-US" w:eastAsia="zh-CN"/>
        </w:rPr>
        <w:t xml:space="preserve">, </w:t>
      </w:r>
      <w:r>
        <w:rPr>
          <w:rFonts w:hint="eastAsia" w:ascii="Arial" w:hAnsi="Arial" w:cs="Arial"/>
          <w:b/>
        </w:rPr>
        <w:t>S6-251168</w:t>
      </w:r>
      <w:r>
        <w:rPr>
          <w:rFonts w:ascii="Arial" w:hAnsi="Arial" w:cs="Arial"/>
          <w:b/>
        </w:rPr>
        <w:t>)</w:t>
      </w:r>
    </w:p>
    <w:p w14:paraId="1871F73A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B2E7A3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ZTE</w:t>
      </w:r>
    </w:p>
    <w:p w14:paraId="735FD63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SID on Study on Application enablement aspects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to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support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application layer sensing data</w:t>
      </w:r>
    </w:p>
    <w:p w14:paraId="0313733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8FFEF3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11</w:t>
      </w:r>
    </w:p>
    <w:p w14:paraId="396924BB">
      <w:pPr>
        <w:rPr>
          <w:rFonts w:eastAsia="Batang"/>
          <w:lang w:val="en-US" w:eastAsia="zh-CN"/>
        </w:rPr>
      </w:pPr>
    </w:p>
    <w:p w14:paraId="3C522C3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13AB67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Application Enablement aspects to support 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layer sensing data</w:t>
      </w:r>
    </w:p>
    <w:p w14:paraId="4E722A81">
      <w:pPr>
        <w:pStyle w:val="26"/>
      </w:pPr>
    </w:p>
    <w:p w14:paraId="15C8AD2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FS_Sensing_APP</w:t>
      </w:r>
    </w:p>
    <w:p w14:paraId="60E331F2">
      <w:pPr>
        <w:pStyle w:val="26"/>
      </w:pPr>
    </w:p>
    <w:p w14:paraId="65ADE44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989BCC8">
      <w:pPr>
        <w:pStyle w:val="26"/>
      </w:pPr>
    </w:p>
    <w:p w14:paraId="2880B3D1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>
      <w:pPr>
        <w:pStyle w:val="26"/>
      </w:pPr>
    </w:p>
    <w:p w14:paraId="08DB94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0D5DE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71EA253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679E59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6DC36F7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87362FA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D5E59A3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D0B7AE3">
            <w:pPr>
              <w:pStyle w:val="29"/>
            </w:pPr>
            <w:r>
              <w:t>Others (specify)</w:t>
            </w:r>
          </w:p>
        </w:tc>
      </w:tr>
      <w:tr w14:paraId="68842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5D7BDE4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 w14:paraId="3527744F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>
            <w:pPr>
              <w:pStyle w:val="30"/>
            </w:pPr>
          </w:p>
        </w:tc>
      </w:tr>
      <w:tr w14:paraId="7701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D9F62D3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>
            <w:pPr>
              <w:pStyle w:val="30"/>
            </w:pPr>
          </w:p>
        </w:tc>
        <w:tc>
          <w:tcPr>
            <w:tcW w:w="1037" w:type="dxa"/>
          </w:tcPr>
          <w:p w14:paraId="1A7F2A25">
            <w:pPr>
              <w:pStyle w:val="30"/>
            </w:pPr>
          </w:p>
        </w:tc>
        <w:tc>
          <w:tcPr>
            <w:tcW w:w="850" w:type="dxa"/>
          </w:tcPr>
          <w:p w14:paraId="3649525F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>
            <w:pPr>
              <w:pStyle w:val="30"/>
            </w:pPr>
          </w:p>
        </w:tc>
        <w:tc>
          <w:tcPr>
            <w:tcW w:w="1752" w:type="dxa"/>
          </w:tcPr>
          <w:p w14:paraId="5531BA16">
            <w:pPr>
              <w:pStyle w:val="30"/>
            </w:pPr>
          </w:p>
        </w:tc>
      </w:tr>
      <w:tr w14:paraId="1B41D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02153DC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14DF0AA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175E72E">
            <w:pPr>
              <w:pStyle w:val="30"/>
            </w:pPr>
          </w:p>
        </w:tc>
        <w:tc>
          <w:tcPr>
            <w:tcW w:w="851" w:type="dxa"/>
          </w:tcPr>
          <w:p w14:paraId="1F121E9E">
            <w:pPr>
              <w:pStyle w:val="30"/>
            </w:pPr>
          </w:p>
        </w:tc>
        <w:tc>
          <w:tcPr>
            <w:tcW w:w="1752" w:type="dxa"/>
          </w:tcPr>
          <w:p w14:paraId="7C461E46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68EFE45D"/>
    <w:p w14:paraId="0985435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604A529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6E6201C8">
      <w:pPr>
        <w:pStyle w:val="4"/>
        <w:rPr>
          <w:rFonts w:eastAsia="宋体"/>
          <w:lang w:val="en-US" w:eastAsia="zh-CN"/>
        </w:rPr>
      </w:pPr>
      <w:r>
        <w:t xml:space="preserve">This work item is a </w:t>
      </w:r>
      <w:r>
        <w:rPr>
          <w:rFonts w:hint="eastAsia" w:eastAsia="宋体"/>
          <w:lang w:val="en-US" w:eastAsia="zh-CN"/>
        </w:rPr>
        <w:t>study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2FF5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E8A2280">
            <w:pPr>
              <w:pStyle w:val="30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B86162F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429BF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0FF79EB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2B96487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F8DB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5ED9A39">
            <w:pPr>
              <w:pStyle w:val="30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7F1AC338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9F9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73B5EA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17AB7AD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34312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C3A2BE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7E193CD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>
      <w:pPr>
        <w:ind w:right="-99"/>
        <w:rPr>
          <w:b/>
        </w:rPr>
      </w:pPr>
      <w:r>
        <w:rPr>
          <w:b/>
        </w:rPr>
        <w:t>* Other = e.g. testing</w:t>
      </w:r>
    </w:p>
    <w:p w14:paraId="5F258FF8">
      <w:pPr>
        <w:ind w:right="-99"/>
        <w:rPr>
          <w:b/>
        </w:rPr>
      </w:pPr>
    </w:p>
    <w:p w14:paraId="444C344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1A922CBC"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7CD7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4E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4C969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7B2C55A">
            <w:pPr>
              <w:pStyle w:val="28"/>
            </w:pPr>
            <w:r>
              <w:rPr>
                <w:rFonts w:hint="eastAsia"/>
              </w:rPr>
              <w:t>Sensing</w:t>
            </w:r>
          </w:p>
        </w:tc>
        <w:tc>
          <w:tcPr>
            <w:tcW w:w="1101" w:type="dxa"/>
          </w:tcPr>
          <w:p w14:paraId="5BFC0745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 w14:paraId="6B959E8C">
            <w:pPr>
              <w:pStyle w:val="28"/>
            </w:pPr>
            <w:r>
              <w:rPr>
                <w:rFonts w:hint="eastAsia"/>
              </w:rPr>
              <w:t>1000026</w:t>
            </w:r>
          </w:p>
        </w:tc>
        <w:tc>
          <w:tcPr>
            <w:tcW w:w="6010" w:type="dxa"/>
          </w:tcPr>
          <w:p w14:paraId="56CC322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Stage 1 of Integrated Sensing and Communication </w:t>
            </w:r>
          </w:p>
        </w:tc>
      </w:tr>
    </w:tbl>
    <w:p w14:paraId="1CA2810F"/>
    <w:p w14:paraId="261B7999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1717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>
            <w:pPr>
              <w:pStyle w:val="29"/>
            </w:pPr>
            <w:r>
              <w:t>Other related Work /Study Items (if any)</w:t>
            </w:r>
          </w:p>
        </w:tc>
      </w:tr>
      <w:tr w14:paraId="2080E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>
            <w:pPr>
              <w:pStyle w:val="29"/>
            </w:pPr>
            <w:r>
              <w:t>Nature of relationship</w:t>
            </w:r>
          </w:p>
        </w:tc>
      </w:tr>
      <w:tr w14:paraId="13C11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FCB580A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950003</w:t>
            </w:r>
          </w:p>
        </w:tc>
        <w:tc>
          <w:tcPr>
            <w:tcW w:w="3326" w:type="dxa"/>
          </w:tcPr>
          <w:p w14:paraId="6A9AEF9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Integrated Sensing and Communication </w:t>
            </w:r>
          </w:p>
        </w:tc>
        <w:tc>
          <w:tcPr>
            <w:tcW w:w="5099" w:type="dxa"/>
          </w:tcPr>
          <w:p w14:paraId="107A3E30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1 Study Item on Integrated Sensing and Communication </w:t>
            </w:r>
          </w:p>
        </w:tc>
      </w:tr>
      <w:tr w14:paraId="1ED1D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46F655">
            <w:pPr>
              <w:pStyle w:val="28"/>
              <w:rPr>
                <w:lang w:eastAsia="zh-CN"/>
              </w:rPr>
            </w:pPr>
          </w:p>
        </w:tc>
        <w:tc>
          <w:tcPr>
            <w:tcW w:w="3326" w:type="dxa"/>
          </w:tcPr>
          <w:p w14:paraId="758E5F64">
            <w:pPr>
              <w:pStyle w:val="28"/>
              <w:rPr>
                <w:lang w:eastAsia="zh-CN"/>
              </w:rPr>
            </w:pPr>
          </w:p>
        </w:tc>
        <w:tc>
          <w:tcPr>
            <w:tcW w:w="5099" w:type="dxa"/>
          </w:tcPr>
          <w:p w14:paraId="14575951">
            <w:pPr>
              <w:pStyle w:val="28"/>
              <w:rPr>
                <w:lang w:eastAsia="zh-CN"/>
              </w:rPr>
            </w:pPr>
          </w:p>
        </w:tc>
      </w:tr>
    </w:tbl>
    <w:p w14:paraId="6F109E7F">
      <w:pPr>
        <w:pStyle w:val="31"/>
      </w:pPr>
    </w:p>
    <w:p w14:paraId="41EE344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26E6F39">
      <w:pPr>
        <w:pStyle w:val="26"/>
      </w:pPr>
    </w:p>
    <w:p w14:paraId="1BB8E1D5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03BFF872"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 w:eastAsia="ja-JP"/>
        </w:rPr>
        <w:t>5G wireless sensing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  <w:lang w:val="en-US" w:eastAsia="ja-JP"/>
        </w:rPr>
        <w:t xml:space="preserve">is a technology enabler to </w:t>
      </w:r>
      <w:r>
        <w:rPr>
          <w:highlight w:val="none"/>
          <w:lang w:val="en-US"/>
        </w:rPr>
        <w:t>acquire information about characteristics of the environment and/or objects within the environment</w:t>
      </w:r>
      <w:r>
        <w:rPr>
          <w:rFonts w:hint="eastAsia" w:eastAsia="宋体"/>
          <w:highlight w:val="none"/>
          <w:lang w:val="en-US" w:eastAsia="zh-CN"/>
        </w:rPr>
        <w:t xml:space="preserve">. The related service requirements and KPIs are specified in 3GPP TS 22.137. SA1 also </w:t>
      </w:r>
      <w:r>
        <w:rPr>
          <w:rFonts w:eastAsia="宋体"/>
          <w:bCs/>
          <w:color w:val="000000"/>
          <w:highlight w:val="none"/>
          <w:lang w:eastAsia="ja-JP"/>
        </w:rPr>
        <w:t xml:space="preserve">studied 32 sensing </w:t>
      </w:r>
      <w:r>
        <w:rPr>
          <w:rFonts w:hint="eastAsia" w:eastAsia="宋体"/>
          <w:bCs/>
          <w:color w:val="000000"/>
          <w:highlight w:val="none"/>
          <w:lang w:val="en-US" w:eastAsia="zh-CN"/>
        </w:rPr>
        <w:t xml:space="preserve">related </w:t>
      </w:r>
      <w:r>
        <w:rPr>
          <w:rFonts w:eastAsia="宋体"/>
          <w:bCs/>
          <w:color w:val="000000"/>
          <w:highlight w:val="none"/>
          <w:lang w:eastAsia="ja-JP"/>
        </w:rPr>
        <w:t>use cases</w:t>
      </w:r>
      <w:r>
        <w:rPr>
          <w:rFonts w:hint="eastAsia" w:eastAsia="宋体"/>
          <w:highlight w:val="none"/>
          <w:lang w:val="en-US" w:eastAsia="zh-CN"/>
        </w:rPr>
        <w:t xml:space="preserve"> in 3GPP TR 22.837 including smart home/city, UAS, </w:t>
      </w:r>
      <w:r>
        <w:rPr>
          <w:rFonts w:hint="eastAsia"/>
          <w:highlight w:val="none"/>
        </w:rPr>
        <w:t>traffic management</w:t>
      </w:r>
      <w:r>
        <w:rPr>
          <w:rFonts w:hint="eastAsia" w:eastAsia="宋体"/>
          <w:highlight w:val="none"/>
          <w:lang w:val="en-US" w:eastAsia="zh-CN"/>
        </w:rPr>
        <w:t>, etc.</w:t>
      </w:r>
    </w:p>
    <w:p w14:paraId="2149F0AC">
      <w:pPr>
        <w:rPr>
          <w:rFonts w:hint="eastAsia" w:eastAsia="宋体"/>
          <w:highlight w:val="none"/>
          <w:lang w:val="en-US" w:eastAsia="zh-CN"/>
        </w:rPr>
      </w:pPr>
    </w:p>
    <w:p w14:paraId="39B3FBF3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During  SA#107, it was agreed to  start the SA2 study on</w:t>
      </w:r>
      <w:r>
        <w:rPr>
          <w:highlight w:val="none"/>
        </w:rPr>
        <w:t xml:space="preserve"> the function enhancement, end to end service operations and procedures to support Integrated Sensing and Communication with the considerations of a sub-set of use cases (e.g. commercial, automotive, public safety and emergency services) based on</w:t>
      </w:r>
      <w:r>
        <w:rPr>
          <w:rFonts w:hint="eastAsia" w:eastAsia="宋体"/>
          <w:highlight w:val="none"/>
          <w:lang w:val="en-US" w:eastAsia="zh-CN"/>
        </w:rPr>
        <w:t xml:space="preserve"> the SA1 requirements. The related objectives are listed in SP-250067. </w:t>
      </w:r>
    </w:p>
    <w:p w14:paraId="30960A70">
      <w:pPr>
        <w:rPr>
          <w:rFonts w:hint="eastAsia" w:eastAsia="宋体"/>
          <w:highlight w:val="none"/>
          <w:lang w:val="en-US" w:eastAsia="zh-CN"/>
        </w:rPr>
      </w:pPr>
    </w:p>
    <w:p w14:paraId="7083DEA3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As per 3GPP TS 22.137, information collected from non-3GPP </w:t>
      </w:r>
      <w:r>
        <w:rPr>
          <w:rFonts w:eastAsia="宋体"/>
          <w:lang w:val="en-US" w:eastAsia="zh-CN"/>
        </w:rPr>
        <w:t>sensing (RF based or from other non-RF based sources e.g. Wi-Fi sensing or radar camera)</w:t>
      </w:r>
      <w:r>
        <w:rPr>
          <w:rFonts w:hint="eastAsia" w:eastAsia="宋体"/>
          <w:highlight w:val="none"/>
          <w:lang w:val="en-US" w:eastAsia="zh-CN"/>
        </w:rPr>
        <w:t xml:space="preserve">, can be used in 5G wireless sensing to achieve improved sensing result, or in any other way to enhance the sensing service. In SA6, the combination of 3GPP and non-3GPP sensing information (collected from the Application-specific Layer) can be processed in the Application Enablement  Layer to enrich sensing results for verticals. For example, non-3GPP sensing information (e.g., UAS color and model captured by a camera, and/or </w:t>
      </w:r>
      <w:r>
        <w:rPr>
          <w:rFonts w:eastAsia="宋体"/>
          <w:lang w:val="en-US" w:eastAsia="zh-CN"/>
        </w:rPr>
        <w:t>RF based e.g. Wi</w:t>
      </w:r>
      <w:r>
        <w:rPr>
          <w:rFonts w:hint="eastAsia" w:eastAsia="宋体"/>
          <w:lang w:val="en-US" w:eastAsia="zh-CN"/>
        </w:rPr>
        <w:t>-</w:t>
      </w:r>
      <w:r>
        <w:rPr>
          <w:rFonts w:eastAsia="宋体"/>
          <w:lang w:val="en-US" w:eastAsia="zh-CN"/>
        </w:rPr>
        <w:t>Fi sensing</w:t>
      </w:r>
      <w:r>
        <w:rPr>
          <w:rFonts w:hint="eastAsia" w:eastAsia="宋体"/>
          <w:highlight w:val="none"/>
          <w:lang w:val="en-US" w:eastAsia="zh-CN"/>
        </w:rPr>
        <w:t>) can be combined with 3GPP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sensing information (e.g., position) and then provided to the Application-specific Layer.</w:t>
      </w:r>
    </w:p>
    <w:p w14:paraId="2675CE53">
      <w:pPr>
        <w:rPr>
          <w:rFonts w:hint="eastAsia" w:eastAsia="宋体"/>
          <w:highlight w:val="none"/>
          <w:lang w:val="en-US" w:eastAsia="ja-JP"/>
        </w:rPr>
      </w:pPr>
    </w:p>
    <w:p w14:paraId="593959E8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Also as per 3GPP TS 22.137, the </w:t>
      </w:r>
      <w:r>
        <w:rPr>
          <w:highlight w:val="none"/>
          <w:lang w:val="en-US" w:eastAsia="zh-CN"/>
        </w:rPr>
        <w:t>collect</w:t>
      </w:r>
      <w:r>
        <w:rPr>
          <w:rFonts w:hint="eastAsia"/>
          <w:highlight w:val="none"/>
          <w:lang w:val="en-US" w:eastAsia="zh-CN"/>
        </w:rPr>
        <w:t>ion of</w:t>
      </w:r>
      <w:r>
        <w:rPr>
          <w:highlight w:val="none"/>
          <w:lang w:val="en-US" w:eastAsia="zh-CN"/>
        </w:rPr>
        <w:t xml:space="preserve"> non-3GPP sensing data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highlight w:val="none"/>
          <w:lang w:val="en-US" w:eastAsia="ja-JP"/>
        </w:rPr>
        <w:t>joint processing of 3GPP</w:t>
      </w:r>
      <w:r>
        <w:rPr>
          <w:rFonts w:hint="eastAsia"/>
          <w:highlight w:val="none"/>
          <w:lang w:val="en-US" w:eastAsia="zh-CN"/>
        </w:rPr>
        <w:t>/</w:t>
      </w:r>
      <w:r>
        <w:rPr>
          <w:highlight w:val="none"/>
          <w:lang w:val="en-US" w:eastAsia="ja-JP"/>
        </w:rPr>
        <w:t>non-3GPP sensing data</w:t>
      </w:r>
      <w:r>
        <w:rPr>
          <w:rFonts w:hint="eastAsia"/>
          <w:highlight w:val="none"/>
          <w:lang w:val="en-US" w:eastAsia="zh-CN"/>
        </w:rPr>
        <w:t xml:space="preserve"> need to be s</w:t>
      </w:r>
      <w:r>
        <w:rPr>
          <w:highlight w:val="none"/>
          <w:lang w:val="en-US" w:eastAsia="zh-CN"/>
        </w:rPr>
        <w:t>ubject to user consent, regulation, and operator’s policy</w:t>
      </w:r>
      <w:r>
        <w:rPr>
          <w:rFonts w:hint="eastAsia"/>
          <w:highlight w:val="none"/>
          <w:lang w:val="en-US" w:eastAsia="zh-CN"/>
        </w:rPr>
        <w:t xml:space="preserve">. SA6 can </w:t>
      </w:r>
      <w:r>
        <w:rPr>
          <w:highlight w:val="none"/>
          <w:lang w:val="en-US" w:eastAsia="ja-JP"/>
        </w:rPr>
        <w:t xml:space="preserve">provide </w:t>
      </w:r>
      <w:r>
        <w:rPr>
          <w:rFonts w:hint="eastAsia"/>
          <w:highlight w:val="none"/>
          <w:lang w:val="en-US" w:eastAsia="zh-CN"/>
        </w:rPr>
        <w:t xml:space="preserve">the sensing exposure  capabilities addressing the </w:t>
      </w:r>
      <w:r>
        <w:rPr>
          <w:highlight w:val="none"/>
          <w:lang w:val="en-US" w:eastAsia="zh-CN"/>
        </w:rPr>
        <w:t>user consent</w:t>
      </w:r>
      <w:r>
        <w:rPr>
          <w:rFonts w:hint="eastAsia"/>
          <w:highlight w:val="none"/>
          <w:lang w:val="en-US" w:eastAsia="zh-CN"/>
        </w:rPr>
        <w:t xml:space="preserve"> based on the </w:t>
      </w:r>
      <w:r>
        <w:rPr>
          <w:rFonts w:hint="eastAsia" w:eastAsia="宋体"/>
          <w:highlight w:val="none"/>
          <w:lang w:val="en-US" w:eastAsia="zh-CN"/>
        </w:rPr>
        <w:t>existing</w:t>
      </w:r>
      <w:r>
        <w:rPr>
          <w:rFonts w:hint="eastAsia"/>
          <w:highlight w:val="none"/>
          <w:lang w:val="en-US" w:eastAsia="zh-CN"/>
        </w:rPr>
        <w:t xml:space="preserve"> (or if </w:t>
      </w:r>
      <w:r>
        <w:rPr>
          <w:rFonts w:hint="eastAsia" w:eastAsia="宋体"/>
          <w:highlight w:val="none"/>
          <w:lang w:val="en-US" w:eastAsia="zh-CN"/>
        </w:rPr>
        <w:t>necessary, enhanced</w:t>
      </w:r>
      <w:r>
        <w:rPr>
          <w:rFonts w:hint="eastAsia"/>
          <w:highlight w:val="none"/>
          <w:lang w:val="en-US" w:eastAsia="zh-CN"/>
        </w:rPr>
        <w:t>) procedures specified in CAPIF.</w:t>
      </w:r>
    </w:p>
    <w:p w14:paraId="19C21CF0">
      <w:pPr>
        <w:rPr>
          <w:rFonts w:hint="eastAsia"/>
          <w:highlight w:val="none"/>
          <w:lang w:val="en-US" w:eastAsia="zh-CN"/>
        </w:rPr>
      </w:pPr>
    </w:p>
    <w:p w14:paraId="02B0CDC7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Therefore, it is proposed to study the application enablement aspects to support Integrated Sensing and Communication in SA6.This study will, focus primarily in non-3GPP sensing requirements from SA1 and coordinate with outcomes from SA2 on 3GPP sensing capabilities to address the following aspects:</w:t>
      </w:r>
    </w:p>
    <w:p w14:paraId="42683BA0"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application enablement architecture and capabilities to support use cases combining 3GPP (shall be based on the progress of SA2's SID) and non-3GPP sensing information ; </w:t>
      </w:r>
    </w:p>
    <w:p w14:paraId="04A5689B">
      <w:pPr>
        <w:pStyle w:val="35"/>
        <w:bidi w:val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support for API requirements for exposure of sensing capabilities (e.g. non-3GPP specific, and combined 3GPP and non-3GPPcapabilities ) to 3rd party applications;</w:t>
      </w:r>
    </w:p>
    <w:p w14:paraId="1FDF0F4F"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user/application consent requirements for exposure of sensing capabilities in conjunction with CAPIF; and </w:t>
      </w:r>
    </w:p>
    <w:p w14:paraId="15D06DCD">
      <w:pPr>
        <w:pStyle w:val="35"/>
        <w:bidi w:val="0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investigation of appropriate data format requirements to collect, combine and/or exposure sensing capabilities 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91150BA">
      <w:pPr>
        <w:rPr>
          <w:rFonts w:hint="default"/>
          <w:highlight w:val="none"/>
          <w:lang w:val="en-US" w:eastAsia="zh-CN"/>
        </w:rPr>
      </w:pPr>
    </w:p>
    <w:p w14:paraId="3F160AC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B49CEDB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SA6 objectives for Rel-20 5GA study item on Application Enablement aspects to support Integrated Sensing and Communication shall include:</w:t>
      </w:r>
    </w:p>
    <w:p w14:paraId="705BC592">
      <w:pPr>
        <w:rPr>
          <w:rFonts w:hint="eastAsia"/>
          <w:highlight w:val="none"/>
          <w:lang w:val="en-US" w:eastAsia="zh-CN"/>
        </w:rPr>
      </w:pPr>
    </w:p>
    <w:p w14:paraId="38E1A4BE">
      <w:pPr>
        <w:pStyle w:val="35"/>
        <w:bidi w:val="0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Analysis on Stage 1 requirements </w:t>
      </w:r>
      <w:ins w:id="0" w:author="liuyue0411" w:date="2025-04-11T19:33:32Z">
        <w:r>
          <w:rPr>
            <w:rFonts w:hint="eastAsia"/>
            <w:highlight w:val="none"/>
            <w:lang w:val="en-US" w:eastAsia="zh-CN"/>
          </w:rPr>
          <w:t>an</w:t>
        </w:r>
      </w:ins>
      <w:ins w:id="1" w:author="liuyue0411" w:date="2025-04-11T19:33:33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2" w:author="liuyue0411" w:date="2025-04-11T19:33:34Z">
        <w:r>
          <w:rPr>
            <w:rFonts w:hint="eastAsia"/>
            <w:highlight w:val="none"/>
            <w:lang w:val="en-US" w:eastAsia="zh-CN"/>
          </w:rPr>
          <w:t>exi</w:t>
        </w:r>
      </w:ins>
      <w:ins w:id="3" w:author="liuyue0411" w:date="2025-04-11T19:33:35Z">
        <w:r>
          <w:rPr>
            <w:rFonts w:hint="eastAsia"/>
            <w:highlight w:val="none"/>
            <w:lang w:val="en-US" w:eastAsia="zh-CN"/>
          </w:rPr>
          <w:t>sting</w:t>
        </w:r>
      </w:ins>
      <w:ins w:id="4" w:author="liuyue0411" w:date="2025-04-11T19:33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" w:author="liuyue0411" w:date="2025-04-11T19:33:38Z">
        <w:r>
          <w:rPr>
            <w:rFonts w:hint="eastAsia"/>
            <w:highlight w:val="none"/>
            <w:lang w:val="en-US" w:eastAsia="zh-CN"/>
          </w:rPr>
          <w:t>SA6</w:t>
        </w:r>
      </w:ins>
      <w:ins w:id="6" w:author="liuyue0411" w:date="2025-04-11T19:33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" w:author="liuyue0411" w:date="2025-04-11T19:36:24Z">
        <w:r>
          <w:rPr>
            <w:rFonts w:hint="eastAsia"/>
            <w:highlight w:val="none"/>
            <w:lang w:val="en-US" w:eastAsia="zh-CN"/>
          </w:rPr>
          <w:t>enablement</w:t>
        </w:r>
      </w:ins>
      <w:ins w:id="8" w:author="liuyue0411" w:date="2025-04-11T19:33:41Z">
        <w:r>
          <w:rPr>
            <w:rFonts w:hint="eastAsia"/>
            <w:highlight w:val="none"/>
            <w:lang w:val="en-US" w:eastAsia="zh-CN"/>
          </w:rPr>
          <w:t xml:space="preserve"> se</w:t>
        </w:r>
      </w:ins>
      <w:ins w:id="9" w:author="liuyue0411" w:date="2025-04-11T19:33:42Z">
        <w:r>
          <w:rPr>
            <w:rFonts w:hint="eastAsia"/>
            <w:highlight w:val="none"/>
            <w:lang w:val="en-US" w:eastAsia="zh-CN"/>
          </w:rPr>
          <w:t>rvi</w:t>
        </w:r>
      </w:ins>
      <w:ins w:id="10" w:author="liuyue0411" w:date="2025-04-11T19:33:44Z">
        <w:r>
          <w:rPr>
            <w:rFonts w:hint="eastAsia"/>
            <w:highlight w:val="none"/>
            <w:lang w:val="en-US" w:eastAsia="zh-CN"/>
          </w:rPr>
          <w:t>ce</w:t>
        </w:r>
      </w:ins>
      <w:ins w:id="11" w:author="liuyue0411" w:date="2025-04-11T19:33:45Z">
        <w:r>
          <w:rPr>
            <w:rFonts w:hint="eastAsia"/>
            <w:highlight w:val="none"/>
            <w:lang w:val="en-US" w:eastAsia="zh-CN"/>
          </w:rPr>
          <w:t>s</w:t>
        </w:r>
      </w:ins>
      <w:ins w:id="12" w:author="liuyue0411" w:date="2025-04-11T19:36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" w:author="liuyue0411" w:date="2025-04-11T19:36:39Z">
        <w:r>
          <w:rPr>
            <w:rFonts w:hint="eastAsia"/>
            <w:highlight w:val="none"/>
            <w:lang w:val="en-US" w:eastAsia="zh-CN"/>
          </w:rPr>
          <w:t>(</w:t>
        </w:r>
      </w:ins>
      <w:ins w:id="14" w:author="liuyue0411" w:date="2025-04-11T19:42:48Z">
        <w:r>
          <w:rPr>
            <w:rFonts w:hint="eastAsia"/>
            <w:highlight w:val="none"/>
            <w:lang w:val="en-US" w:eastAsia="zh-CN"/>
          </w:rPr>
          <w:t>UAS_App, U2X_App, and the spatial mapping service in Meta_App</w:t>
        </w:r>
      </w:ins>
      <w:ins w:id="15" w:author="liuyue0411" w:date="2025-04-11T19:36:39Z">
        <w:r>
          <w:rPr>
            <w:rFonts w:hint="eastAsia"/>
            <w:highlight w:val="none"/>
            <w:lang w:val="en-US" w:eastAsia="zh-CN"/>
          </w:rPr>
          <w:t>)</w:t>
        </w:r>
      </w:ins>
      <w:ins w:id="16" w:author="liuyue0411" w:date="2025-04-11T19:33:50Z">
        <w:r>
          <w:rPr>
            <w:rFonts w:hint="eastAsia"/>
            <w:highlight w:val="none"/>
            <w:lang w:val="en-US" w:eastAsia="zh-CN"/>
          </w:rPr>
          <w:t>,</w:t>
        </w:r>
      </w:ins>
      <w:ins w:id="17" w:author="liuyue0411" w:date="2025-04-11T19:33:45Z">
        <w:r>
          <w:rPr>
            <w:rFonts w:hint="eastAsia"/>
            <w:highlight w:val="none"/>
            <w:lang w:val="en-US" w:eastAsia="zh-CN"/>
          </w:rPr>
          <w:t xml:space="preserve"> </w:t>
        </w:r>
      </w:ins>
      <w:del w:id="18" w:author="liuyue0411" w:date="2025-04-11T19:33:55Z">
        <w:bookmarkStart w:id="0" w:name="_GoBack"/>
        <w:bookmarkEnd w:id="0"/>
        <w:r>
          <w:rPr>
            <w:rFonts w:hint="eastAsia"/>
            <w:highlight w:val="none"/>
            <w:lang w:val="en-US" w:eastAsia="zh-CN"/>
          </w:rPr>
          <w:delText xml:space="preserve">and </w:delText>
        </w:r>
      </w:del>
      <w:r>
        <w:rPr>
          <w:rFonts w:hint="eastAsia"/>
          <w:highlight w:val="none"/>
          <w:lang w:val="en-US" w:eastAsia="zh-CN"/>
        </w:rPr>
        <w:t>develop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application enablement architecture technical requirements to support use cases and capabilities combining 3GPP and non-3GPP sensing information</w:t>
      </w:r>
      <w:r>
        <w:rPr>
          <w:rFonts w:hint="eastAsia" w:eastAsia="宋体"/>
          <w:highlight w:val="none"/>
          <w:lang w:val="en-US" w:eastAsia="zh-CN"/>
        </w:rPr>
        <w:t>;</w:t>
      </w:r>
    </w:p>
    <w:p w14:paraId="38DBE5D6">
      <w:pPr>
        <w:pStyle w:val="35"/>
        <w:bidi w:val="0"/>
        <w:rPr>
          <w:rFonts w:hint="eastAsia" w:eastAsia="宋体"/>
          <w:highlight w:val="none"/>
          <w:lang w:val="en-US" w:eastAsia="zh-CN"/>
        </w:rPr>
      </w:pPr>
    </w:p>
    <w:p w14:paraId="574A8443">
      <w:pPr>
        <w:pStyle w:val="3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NOTE 1: Inputs on 3GPP sensing capabilities will be based on the progress of SA2 R20 study</w:t>
      </w:r>
    </w:p>
    <w:p w14:paraId="3AFA3228">
      <w:pPr>
        <w:pStyle w:val="35"/>
        <w:bidi w:val="0"/>
        <w:rPr>
          <w:rFonts w:hint="eastAsia"/>
          <w:highlight w:val="none"/>
          <w:lang w:val="en-US" w:eastAsia="zh-CN"/>
        </w:rPr>
      </w:pPr>
    </w:p>
    <w:p w14:paraId="78EC662E">
      <w:pPr>
        <w:pStyle w:val="3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 Feasibility study of application enablement architecture to support technical requirements based on a), including:</w:t>
      </w:r>
    </w:p>
    <w:p w14:paraId="50F60551">
      <w:pPr>
        <w:pStyle w:val="36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exposure capabilities/API to support for combining 3GPP and non-3GPP sensing capabilities at the application  enablement layer for enriched sensing information</w:t>
      </w:r>
    </w:p>
    <w:p w14:paraId="2DF095E4">
      <w:pPr>
        <w:pStyle w:val="3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evaluation different deployment models to support the uses cases of integrating 3GPP and non-3GPP sensing information; </w:t>
      </w:r>
    </w:p>
    <w:p w14:paraId="13441AC8">
      <w:pPr>
        <w:pStyle w:val="3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support for user consent mechanisms at the application enablement layer for exposure of sensing capabilities</w:t>
      </w:r>
    </w:p>
    <w:p w14:paraId="4FE6549B">
      <w:pPr>
        <w:pStyle w:val="36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iv.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data format aspects necessary to support the architecture and exposure of sensing capabilities to the application-specific layer  </w:t>
      </w:r>
    </w:p>
    <w:p w14:paraId="2F222550">
      <w:pPr>
        <w:pStyle w:val="35"/>
        <w:bidi w:val="0"/>
        <w:ind w:left="0" w:firstLine="0"/>
        <w:rPr>
          <w:rFonts w:hint="eastAsia"/>
          <w:highlight w:val="none"/>
          <w:lang w:val="en-US" w:eastAsia="zh-CN"/>
        </w:rPr>
      </w:pPr>
    </w:p>
    <w:p w14:paraId="4B907DE9">
      <w:pPr>
        <w:pStyle w:val="35"/>
        <w:bidi w:val="0"/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c)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Procedures and information flows based on application enablement architecture in b)</w:t>
      </w:r>
    </w:p>
    <w:p w14:paraId="2EC7E1CD">
      <w:pPr>
        <w:pStyle w:val="35"/>
        <w:bidi w:val="0"/>
        <w:rPr>
          <w:rFonts w:hint="default" w:ascii="Times New Roman" w:hAnsi="Times New Roman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 </w:t>
      </w:r>
    </w:p>
    <w:p w14:paraId="34893D70">
      <w:pPr>
        <w:pStyle w:val="34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NOTE 2: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The study will initially focus on non-3GPP requirements from SA1, and develop the corresponding key issues and architecture solutions, while SA2 studies the 3GPP-sensing architecture. Close coordination with SA2 will be required during the SA6 study.</w:t>
      </w:r>
    </w:p>
    <w:p w14:paraId="3FC81BDD">
      <w:pPr>
        <w:pStyle w:val="34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NOTE 3: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The study only considers non-3GPPsensing information from the application-specific layer (</w:t>
      </w:r>
      <w:r>
        <w:rPr>
          <w:rFonts w:eastAsia="宋体"/>
          <w:lang w:val="en-US" w:eastAsia="zh-CN"/>
        </w:rPr>
        <w:t>e.g Wi-Fi sensing or non-RF based sources such 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sensors, camera)</w:t>
      </w:r>
    </w:p>
    <w:p w14:paraId="3A3A3A6F">
      <w:pPr>
        <w:pStyle w:val="35"/>
        <w:rPr>
          <w:rFonts w:eastAsia="宋体"/>
          <w:lang w:val="en-US" w:eastAsia="zh-CN"/>
        </w:rPr>
      </w:pPr>
    </w:p>
    <w:p w14:paraId="30827EC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101A2B7A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23CC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1C42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A8F94B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1A6404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5A7979C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C9CD6C1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A58A3D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5AB7D1">
            <w:pPr>
              <w:pStyle w:val="29"/>
            </w:pPr>
            <w:r>
              <w:t>Rapporteur</w:t>
            </w:r>
          </w:p>
        </w:tc>
      </w:tr>
      <w:tr w14:paraId="45A5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1008332">
            <w:pPr>
              <w:rPr>
                <w:lang w:val="en-US" w:eastAsia="zh-CN"/>
              </w:rPr>
            </w:pPr>
            <w:r>
              <w:t>Internal TR</w:t>
            </w:r>
          </w:p>
        </w:tc>
        <w:tc>
          <w:tcPr>
            <w:tcW w:w="1134" w:type="dxa"/>
            <w:shd w:val="clear" w:color="auto" w:fill="auto"/>
          </w:tcPr>
          <w:p w14:paraId="35D6816B">
            <w:pPr>
              <w:rPr>
                <w:rFonts w:eastAsia="Malgun Gothic"/>
                <w:lang w:val="en-US" w:eastAsia="zh-CN"/>
              </w:rPr>
            </w:pPr>
            <w:r>
              <w:rPr>
                <w:rFonts w:eastAsia="Malgun Gothic"/>
              </w:rPr>
              <w:t>23.</w:t>
            </w:r>
            <w:r>
              <w:rPr>
                <w:rFonts w:hint="eastAsia" w:eastAsia="宋体"/>
                <w:lang w:val="en-US" w:eastAsia="zh-CN"/>
              </w:rPr>
              <w:t>700-abc</w:t>
            </w:r>
          </w:p>
        </w:tc>
        <w:tc>
          <w:tcPr>
            <w:tcW w:w="2409" w:type="dxa"/>
            <w:shd w:val="clear" w:color="auto" w:fill="auto"/>
          </w:tcPr>
          <w:p w14:paraId="33839EC5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Study on </w:t>
            </w:r>
            <w:r>
              <w:rPr>
                <w:rFonts w:hint="eastAsia"/>
                <w:lang w:eastAsia="zh-CN"/>
              </w:rPr>
              <w:t>Application enablement aspects to support Integrated Sensing and Communication</w:t>
            </w:r>
          </w:p>
        </w:tc>
        <w:tc>
          <w:tcPr>
            <w:tcW w:w="993" w:type="dxa"/>
          </w:tcPr>
          <w:p w14:paraId="1CFC36A7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val="en-US" w:eastAsia="zh-CN"/>
              </w:rPr>
              <w:t>110</w:t>
            </w:r>
          </w:p>
          <w:p w14:paraId="39E9970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 2025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14:paraId="2B575619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val="en-US" w:eastAsia="zh-CN"/>
              </w:rPr>
              <w:t>111</w:t>
            </w:r>
          </w:p>
          <w:p w14:paraId="04A2E88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Mar 2026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114DBE2D">
            <w:pPr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Yang Li, ZTE Corporation, li.yang1226@zte.com.cn</w:t>
            </w:r>
          </w:p>
        </w:tc>
      </w:tr>
    </w:tbl>
    <w:p w14:paraId="601B52E5">
      <w:pPr>
        <w:pStyle w:val="31"/>
      </w:pPr>
    </w:p>
    <w:p w14:paraId="349A618D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14AA6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3E4D16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4225A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B761E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5E0FA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756C6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D9853">
            <w:pPr>
              <w:pStyle w:val="29"/>
            </w:pPr>
            <w:r>
              <w:t>Remarks</w:t>
            </w:r>
          </w:p>
        </w:tc>
      </w:tr>
      <w:tr w14:paraId="7483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7969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8FDB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48543"/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22AC">
            <w:pPr>
              <w:rPr>
                <w:rFonts w:eastAsia="宋体"/>
                <w:lang w:val="en-US" w:eastAsia="zh-CN"/>
              </w:rPr>
            </w:pPr>
          </w:p>
        </w:tc>
      </w:tr>
    </w:tbl>
    <w:p w14:paraId="16479DFB"/>
    <w:p w14:paraId="7156525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3DDC9B70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Liu, Yue, China Mobile, liuyueyjy@chinamobile.com</w:t>
      </w:r>
    </w:p>
    <w:p w14:paraId="470E6EA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0B85ED0">
      <w:r>
        <w:rPr>
          <w:rFonts w:hint="eastAsia"/>
          <w:lang w:eastAsia="zh-CN"/>
        </w:rPr>
        <w:t>SA6</w:t>
      </w:r>
    </w:p>
    <w:p w14:paraId="4E473F3B"/>
    <w:p w14:paraId="721F653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504B487">
      <w:pPr>
        <w:rPr>
          <w:lang w:val="en-US" w:eastAsia="zh-CN"/>
        </w:rPr>
      </w:pPr>
      <w:r>
        <w:rPr>
          <w:rFonts w:hint="eastAsia"/>
          <w:lang w:val="en-US" w:eastAsia="zh-CN"/>
        </w:rPr>
        <w:t>SA2 for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3GPP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aspect</w:t>
      </w:r>
    </w:p>
    <w:p w14:paraId="1D6A0419">
      <w:pPr>
        <w:rPr>
          <w:lang w:eastAsia="zh-CN"/>
        </w:rPr>
      </w:pPr>
      <w:r>
        <w:rPr>
          <w:rFonts w:hint="eastAsia"/>
          <w:lang w:val="en-US" w:eastAsia="zh-CN"/>
        </w:rPr>
        <w:t>SA3 for s</w:t>
      </w:r>
      <w:r>
        <w:rPr>
          <w:rFonts w:hint="eastAsia"/>
          <w:lang w:eastAsia="zh-CN"/>
        </w:rPr>
        <w:t xml:space="preserve">ecurity </w:t>
      </w:r>
      <w:r>
        <w:rPr>
          <w:rFonts w:hint="eastAsia"/>
          <w:lang w:val="en-US" w:eastAsia="zh-CN"/>
        </w:rPr>
        <w:t xml:space="preserve">and privacy </w:t>
      </w:r>
      <w:r>
        <w:rPr>
          <w:rFonts w:hint="eastAsia"/>
          <w:lang w:eastAsia="zh-CN"/>
        </w:rPr>
        <w:t>aspects</w:t>
      </w:r>
    </w:p>
    <w:p w14:paraId="5BAF4381">
      <w:pPr>
        <w:rPr>
          <w:rFonts w:eastAsia="宋体"/>
          <w:lang w:val="en-US" w:eastAsia="zh-CN"/>
        </w:rPr>
      </w:pPr>
      <w:r>
        <w:rPr>
          <w:color w:val="000000"/>
          <w:lang w:eastAsia="ja-JP"/>
        </w:rPr>
        <w:t xml:space="preserve">SA5 for the </w:t>
      </w:r>
      <w:r>
        <w:rPr>
          <w:rFonts w:hint="eastAsia" w:eastAsia="宋体"/>
          <w:color w:val="000000"/>
          <w:lang w:val="en-US" w:eastAsia="zh-CN"/>
        </w:rPr>
        <w:t>potential c</w:t>
      </w:r>
      <w:r>
        <w:rPr>
          <w:color w:val="000000"/>
          <w:lang w:eastAsia="ja-JP"/>
        </w:rPr>
        <w:t xml:space="preserve">harging </w:t>
      </w:r>
      <w:r>
        <w:rPr>
          <w:rFonts w:hint="eastAsia"/>
          <w:color w:val="000000"/>
          <w:lang w:eastAsia="zh-CN"/>
        </w:rPr>
        <w:t xml:space="preserve">and OAM </w:t>
      </w:r>
      <w:r>
        <w:rPr>
          <w:rFonts w:hint="eastAsia"/>
          <w:color w:val="000000"/>
          <w:lang w:eastAsia="ja-JP"/>
        </w:rPr>
        <w:t>a</w:t>
      </w:r>
      <w:r>
        <w:rPr>
          <w:color w:val="000000"/>
          <w:lang w:eastAsia="ja-JP"/>
        </w:rPr>
        <w:t>spect</w:t>
      </w:r>
      <w:r>
        <w:rPr>
          <w:rFonts w:hint="eastAsia" w:eastAsia="宋体"/>
          <w:color w:val="000000"/>
          <w:lang w:val="en-US" w:eastAsia="zh-CN"/>
        </w:rPr>
        <w:t>s</w:t>
      </w:r>
    </w:p>
    <w:p w14:paraId="64640D29"/>
    <w:p w14:paraId="63DBB07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2BD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>
            <w:pPr>
              <w:pStyle w:val="29"/>
            </w:pPr>
            <w:r>
              <w:t>Supporting IM name</w:t>
            </w:r>
          </w:p>
        </w:tc>
      </w:tr>
      <w:tr w14:paraId="6476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</w:tcPr>
          <w:p w14:paraId="57A2662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CE6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</w:tcPr>
          <w:p w14:paraId="22DF3EE4">
            <w:pPr>
              <w:pStyle w:val="28"/>
              <w:rPr>
                <w:rFonts w:eastAsia="宋体"/>
                <w:lang w:val="en-US" w:eastAsia="zh-CN"/>
              </w:rPr>
            </w:pPr>
            <w:r>
              <w:t>Huawei</w:t>
            </w:r>
          </w:p>
        </w:tc>
      </w:tr>
      <w:tr w14:paraId="578EA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  <w:shd w:val="clear" w:color="auto" w:fill="auto"/>
          </w:tcPr>
          <w:p w14:paraId="756C1B37">
            <w:pPr>
              <w:pStyle w:val="28"/>
              <w:rPr>
                <w:rFonts w:eastAsia="宋体"/>
                <w:lang w:val="en-US" w:eastAsia="zh-CN"/>
              </w:rPr>
            </w:pPr>
            <w:r>
              <w:t>Hisilicon</w:t>
            </w:r>
          </w:p>
        </w:tc>
      </w:tr>
      <w:tr w14:paraId="4056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  <w:shd w:val="clear" w:color="auto" w:fill="auto"/>
          </w:tcPr>
          <w:p w14:paraId="3E12BF04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14:paraId="0888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F08EB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14:paraId="1203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CC45E">
            <w:pPr>
              <w:pStyle w:val="28"/>
              <w:rPr>
                <w:rFonts w:eastAsia="宋体"/>
                <w:lang w:val="en-US" w:eastAsia="zh-CN"/>
              </w:rPr>
            </w:pPr>
            <w:r>
              <w:t>China Telecom</w:t>
            </w:r>
          </w:p>
        </w:tc>
      </w:tr>
      <w:tr w14:paraId="20A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0EAD3A">
            <w:pPr>
              <w:pStyle w:val="28"/>
              <w:rPr>
                <w:lang w:val="en-US" w:eastAsia="zh-CN"/>
              </w:rPr>
            </w:pPr>
            <w:r>
              <w:t>China Unicom</w:t>
            </w:r>
          </w:p>
        </w:tc>
      </w:tr>
      <w:tr w14:paraId="1E89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C86FEF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14:paraId="27104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5C7DB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14:paraId="4D683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E26D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 w14:paraId="2B567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" w:hRule="atLeast"/>
          <w:jc w:val="center"/>
        </w:trPr>
        <w:tc>
          <w:tcPr>
            <w:tcW w:w="5029" w:type="dxa"/>
            <w:shd w:val="clear" w:color="auto" w:fill="auto"/>
          </w:tcPr>
          <w:p w14:paraId="000CD0E0">
            <w:pPr>
              <w:pStyle w:val="28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</w:rPr>
              <w:t xml:space="preserve">KPN N.V. </w:t>
            </w:r>
          </w:p>
        </w:tc>
      </w:tr>
    </w:tbl>
    <w:p w14:paraId="01141BD6"/>
    <w:p w14:paraId="2E8C4F0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411">
    <w15:presenceInfo w15:providerId="None" w15:userId="liuyue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4B0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28E"/>
    <w:rsid w:val="000775E7"/>
    <w:rsid w:val="0007775C"/>
    <w:rsid w:val="00094F23"/>
    <w:rsid w:val="000967F4"/>
    <w:rsid w:val="000A6432"/>
    <w:rsid w:val="000A7345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FE7"/>
    <w:rsid w:val="001B2414"/>
    <w:rsid w:val="001B484C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1208B"/>
    <w:rsid w:val="002141D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B03"/>
    <w:rsid w:val="0026253E"/>
    <w:rsid w:val="00272D61"/>
    <w:rsid w:val="00282C98"/>
    <w:rsid w:val="002919B7"/>
    <w:rsid w:val="00291EF2"/>
    <w:rsid w:val="00295D61"/>
    <w:rsid w:val="00297C1F"/>
    <w:rsid w:val="002B00C2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E7457"/>
    <w:rsid w:val="002F7CCB"/>
    <w:rsid w:val="00301992"/>
    <w:rsid w:val="003057FD"/>
    <w:rsid w:val="003063F2"/>
    <w:rsid w:val="003101C6"/>
    <w:rsid w:val="00310E70"/>
    <w:rsid w:val="00313F3E"/>
    <w:rsid w:val="0031535E"/>
    <w:rsid w:val="00320536"/>
    <w:rsid w:val="00325E33"/>
    <w:rsid w:val="003275E6"/>
    <w:rsid w:val="00352BEE"/>
    <w:rsid w:val="00354553"/>
    <w:rsid w:val="003715B7"/>
    <w:rsid w:val="003732D5"/>
    <w:rsid w:val="00376C60"/>
    <w:rsid w:val="00390530"/>
    <w:rsid w:val="00392C87"/>
    <w:rsid w:val="003A5FFA"/>
    <w:rsid w:val="003A67E1"/>
    <w:rsid w:val="003A6914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35C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5A12"/>
    <w:rsid w:val="00451122"/>
    <w:rsid w:val="004518DB"/>
    <w:rsid w:val="004562FC"/>
    <w:rsid w:val="00477EBC"/>
    <w:rsid w:val="00482246"/>
    <w:rsid w:val="00484421"/>
    <w:rsid w:val="00491391"/>
    <w:rsid w:val="00491D94"/>
    <w:rsid w:val="004A01BD"/>
    <w:rsid w:val="004A0A3B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01F7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63AC8"/>
    <w:rsid w:val="00572B78"/>
    <w:rsid w:val="0057398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B9F"/>
    <w:rsid w:val="005B35A2"/>
    <w:rsid w:val="005C0CC6"/>
    <w:rsid w:val="005C0FFC"/>
    <w:rsid w:val="005C3F71"/>
    <w:rsid w:val="005C5A03"/>
    <w:rsid w:val="005C5E5F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58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0AC6"/>
    <w:rsid w:val="006D0DAD"/>
    <w:rsid w:val="006D3D54"/>
    <w:rsid w:val="006E0D1B"/>
    <w:rsid w:val="006E1A49"/>
    <w:rsid w:val="006E3A55"/>
    <w:rsid w:val="006E45BF"/>
    <w:rsid w:val="006F1B00"/>
    <w:rsid w:val="006F24BA"/>
    <w:rsid w:val="006F2EEB"/>
    <w:rsid w:val="006F4B7A"/>
    <w:rsid w:val="00700A59"/>
    <w:rsid w:val="00701560"/>
    <w:rsid w:val="00707002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214"/>
    <w:rsid w:val="007814A8"/>
    <w:rsid w:val="00781A62"/>
    <w:rsid w:val="00781F2F"/>
    <w:rsid w:val="00783C0E"/>
    <w:rsid w:val="007861B8"/>
    <w:rsid w:val="00787383"/>
    <w:rsid w:val="00790722"/>
    <w:rsid w:val="00791B51"/>
    <w:rsid w:val="00795AD1"/>
    <w:rsid w:val="007B5456"/>
    <w:rsid w:val="007B5F65"/>
    <w:rsid w:val="007C74DD"/>
    <w:rsid w:val="007C767B"/>
    <w:rsid w:val="007D3C7C"/>
    <w:rsid w:val="007D5C7A"/>
    <w:rsid w:val="007D687A"/>
    <w:rsid w:val="007E19CD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047"/>
    <w:rsid w:val="008A56FD"/>
    <w:rsid w:val="008B5DF0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9AE"/>
    <w:rsid w:val="009C4C0E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4970"/>
    <w:rsid w:val="00A97953"/>
    <w:rsid w:val="00AA574E"/>
    <w:rsid w:val="00AD294A"/>
    <w:rsid w:val="00AD324E"/>
    <w:rsid w:val="00AD5B51"/>
    <w:rsid w:val="00AD7B78"/>
    <w:rsid w:val="00AE0834"/>
    <w:rsid w:val="00AE4900"/>
    <w:rsid w:val="00AF4118"/>
    <w:rsid w:val="00B00077"/>
    <w:rsid w:val="00B03107"/>
    <w:rsid w:val="00B10820"/>
    <w:rsid w:val="00B14DBF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77E1D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494"/>
    <w:rsid w:val="00BE3E87"/>
    <w:rsid w:val="00BF0A84"/>
    <w:rsid w:val="00BF4326"/>
    <w:rsid w:val="00C03706"/>
    <w:rsid w:val="00C03F46"/>
    <w:rsid w:val="00C159BC"/>
    <w:rsid w:val="00C15A54"/>
    <w:rsid w:val="00C16E10"/>
    <w:rsid w:val="00C2214E"/>
    <w:rsid w:val="00C247CD"/>
    <w:rsid w:val="00C24A7F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330"/>
    <w:rsid w:val="00C8586A"/>
    <w:rsid w:val="00CA2B4F"/>
    <w:rsid w:val="00CA5DB0"/>
    <w:rsid w:val="00CA79E2"/>
    <w:rsid w:val="00CC084E"/>
    <w:rsid w:val="00CC0F59"/>
    <w:rsid w:val="00CC58ED"/>
    <w:rsid w:val="00CC78B9"/>
    <w:rsid w:val="00CE2DE9"/>
    <w:rsid w:val="00D0135E"/>
    <w:rsid w:val="00D019E4"/>
    <w:rsid w:val="00D145EC"/>
    <w:rsid w:val="00D230EB"/>
    <w:rsid w:val="00D32AF6"/>
    <w:rsid w:val="00D355FB"/>
    <w:rsid w:val="00D409A1"/>
    <w:rsid w:val="00D43C0B"/>
    <w:rsid w:val="00D44A74"/>
    <w:rsid w:val="00D53D37"/>
    <w:rsid w:val="00D57CD2"/>
    <w:rsid w:val="00D57E66"/>
    <w:rsid w:val="00D73350"/>
    <w:rsid w:val="00D73ED5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010D"/>
    <w:rsid w:val="00E013A9"/>
    <w:rsid w:val="00E03A99"/>
    <w:rsid w:val="00E041CD"/>
    <w:rsid w:val="00E06534"/>
    <w:rsid w:val="00E126A5"/>
    <w:rsid w:val="00E1463F"/>
    <w:rsid w:val="00E15DEC"/>
    <w:rsid w:val="00E24A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0B8E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3136"/>
    <w:rsid w:val="00F15D08"/>
    <w:rsid w:val="00F23D2A"/>
    <w:rsid w:val="00F313DD"/>
    <w:rsid w:val="00F378BE"/>
    <w:rsid w:val="00F43120"/>
    <w:rsid w:val="00F44FF2"/>
    <w:rsid w:val="00F51331"/>
    <w:rsid w:val="00F64378"/>
    <w:rsid w:val="00F67FC3"/>
    <w:rsid w:val="00F763A4"/>
    <w:rsid w:val="00F80D67"/>
    <w:rsid w:val="00F81CF2"/>
    <w:rsid w:val="00F82A04"/>
    <w:rsid w:val="00F83DF3"/>
    <w:rsid w:val="00F85127"/>
    <w:rsid w:val="00F941B8"/>
    <w:rsid w:val="00FA5FA5"/>
    <w:rsid w:val="00FA6721"/>
    <w:rsid w:val="00FA7365"/>
    <w:rsid w:val="00FA79A7"/>
    <w:rsid w:val="00FC52A0"/>
    <w:rsid w:val="00FC643D"/>
    <w:rsid w:val="00FD1DAF"/>
    <w:rsid w:val="00FD1F78"/>
    <w:rsid w:val="00FD4EAC"/>
    <w:rsid w:val="00FE3DCC"/>
    <w:rsid w:val="00FE53C8"/>
    <w:rsid w:val="00FE5FB7"/>
    <w:rsid w:val="01330404"/>
    <w:rsid w:val="0134033E"/>
    <w:rsid w:val="014D1F33"/>
    <w:rsid w:val="0167795A"/>
    <w:rsid w:val="016A0DAC"/>
    <w:rsid w:val="016F699D"/>
    <w:rsid w:val="017D14D2"/>
    <w:rsid w:val="017D5380"/>
    <w:rsid w:val="019A362C"/>
    <w:rsid w:val="019B61DE"/>
    <w:rsid w:val="01A42AE5"/>
    <w:rsid w:val="01B31FD7"/>
    <w:rsid w:val="01C9417B"/>
    <w:rsid w:val="01D8677F"/>
    <w:rsid w:val="01DE4D61"/>
    <w:rsid w:val="01ED7CB1"/>
    <w:rsid w:val="02026FF4"/>
    <w:rsid w:val="02492C3E"/>
    <w:rsid w:val="024A603B"/>
    <w:rsid w:val="02546FE1"/>
    <w:rsid w:val="025F5973"/>
    <w:rsid w:val="02637F69"/>
    <w:rsid w:val="02674039"/>
    <w:rsid w:val="02870FE9"/>
    <w:rsid w:val="02955E4D"/>
    <w:rsid w:val="02A05AB6"/>
    <w:rsid w:val="02A4579A"/>
    <w:rsid w:val="02A56E89"/>
    <w:rsid w:val="02BB280A"/>
    <w:rsid w:val="02BE378E"/>
    <w:rsid w:val="02C03EF1"/>
    <w:rsid w:val="02D84A47"/>
    <w:rsid w:val="03067A6C"/>
    <w:rsid w:val="03402A63"/>
    <w:rsid w:val="035E2DA8"/>
    <w:rsid w:val="03632FF4"/>
    <w:rsid w:val="0378063E"/>
    <w:rsid w:val="038C50E0"/>
    <w:rsid w:val="03F04E05"/>
    <w:rsid w:val="041C6F4E"/>
    <w:rsid w:val="043C2443"/>
    <w:rsid w:val="044323B4"/>
    <w:rsid w:val="044A30DD"/>
    <w:rsid w:val="044B3895"/>
    <w:rsid w:val="045A31AF"/>
    <w:rsid w:val="04AF4163"/>
    <w:rsid w:val="04B24EC3"/>
    <w:rsid w:val="04C560E2"/>
    <w:rsid w:val="04C81265"/>
    <w:rsid w:val="04DC19A8"/>
    <w:rsid w:val="04E02470"/>
    <w:rsid w:val="04E74098"/>
    <w:rsid w:val="04F171B0"/>
    <w:rsid w:val="050A5551"/>
    <w:rsid w:val="05184867"/>
    <w:rsid w:val="05233EFD"/>
    <w:rsid w:val="05467935"/>
    <w:rsid w:val="05573452"/>
    <w:rsid w:val="055C134C"/>
    <w:rsid w:val="05654D72"/>
    <w:rsid w:val="0570500B"/>
    <w:rsid w:val="05A2106D"/>
    <w:rsid w:val="05A90BE9"/>
    <w:rsid w:val="05B31869"/>
    <w:rsid w:val="05B437EC"/>
    <w:rsid w:val="05C475D5"/>
    <w:rsid w:val="05CD2691"/>
    <w:rsid w:val="05D64F65"/>
    <w:rsid w:val="05D65D70"/>
    <w:rsid w:val="05D9472B"/>
    <w:rsid w:val="05DE16D7"/>
    <w:rsid w:val="05FA399C"/>
    <w:rsid w:val="06010DF5"/>
    <w:rsid w:val="060422D9"/>
    <w:rsid w:val="06101061"/>
    <w:rsid w:val="062C7D75"/>
    <w:rsid w:val="062E1E31"/>
    <w:rsid w:val="06452F92"/>
    <w:rsid w:val="064B4707"/>
    <w:rsid w:val="065155BF"/>
    <w:rsid w:val="06524374"/>
    <w:rsid w:val="065F5E83"/>
    <w:rsid w:val="0665204E"/>
    <w:rsid w:val="06746AA7"/>
    <w:rsid w:val="067713D4"/>
    <w:rsid w:val="068C2D31"/>
    <w:rsid w:val="069872E2"/>
    <w:rsid w:val="069A6F62"/>
    <w:rsid w:val="06D048E8"/>
    <w:rsid w:val="06D71FE3"/>
    <w:rsid w:val="06D82B7C"/>
    <w:rsid w:val="06F56377"/>
    <w:rsid w:val="07190853"/>
    <w:rsid w:val="07286153"/>
    <w:rsid w:val="072A7A3A"/>
    <w:rsid w:val="074917EE"/>
    <w:rsid w:val="07730F02"/>
    <w:rsid w:val="07986E84"/>
    <w:rsid w:val="07BE3C53"/>
    <w:rsid w:val="07D14A60"/>
    <w:rsid w:val="07DD40F6"/>
    <w:rsid w:val="07E87F08"/>
    <w:rsid w:val="07F6399B"/>
    <w:rsid w:val="081906D7"/>
    <w:rsid w:val="081F5E64"/>
    <w:rsid w:val="082535F1"/>
    <w:rsid w:val="08337083"/>
    <w:rsid w:val="08377C87"/>
    <w:rsid w:val="08532912"/>
    <w:rsid w:val="085C5E7A"/>
    <w:rsid w:val="085D4644"/>
    <w:rsid w:val="088F2963"/>
    <w:rsid w:val="08BA49DD"/>
    <w:rsid w:val="08C40524"/>
    <w:rsid w:val="08CD6CBE"/>
    <w:rsid w:val="08CE7A81"/>
    <w:rsid w:val="08DF719C"/>
    <w:rsid w:val="090A12E5"/>
    <w:rsid w:val="09122E6E"/>
    <w:rsid w:val="091A21FD"/>
    <w:rsid w:val="0971670A"/>
    <w:rsid w:val="09732F58"/>
    <w:rsid w:val="09A20C96"/>
    <w:rsid w:val="09AC5238"/>
    <w:rsid w:val="09C63C16"/>
    <w:rsid w:val="09C90142"/>
    <w:rsid w:val="09D16F5E"/>
    <w:rsid w:val="09DB0A76"/>
    <w:rsid w:val="09F06A16"/>
    <w:rsid w:val="0A16051D"/>
    <w:rsid w:val="0A3F005D"/>
    <w:rsid w:val="0A3F3469"/>
    <w:rsid w:val="0A5A62FF"/>
    <w:rsid w:val="0AA25AD7"/>
    <w:rsid w:val="0AA76787"/>
    <w:rsid w:val="0AA957C4"/>
    <w:rsid w:val="0AAD36DD"/>
    <w:rsid w:val="0AC8253F"/>
    <w:rsid w:val="0AC842A9"/>
    <w:rsid w:val="0AD70DAC"/>
    <w:rsid w:val="0AD927DA"/>
    <w:rsid w:val="0AE443EE"/>
    <w:rsid w:val="0AEA04F5"/>
    <w:rsid w:val="0B0E781A"/>
    <w:rsid w:val="0B2D79F3"/>
    <w:rsid w:val="0B32416D"/>
    <w:rsid w:val="0B4B7295"/>
    <w:rsid w:val="0B4C4C98"/>
    <w:rsid w:val="0B640084"/>
    <w:rsid w:val="0B661144"/>
    <w:rsid w:val="0B9A160F"/>
    <w:rsid w:val="0BA2699D"/>
    <w:rsid w:val="0BAB2B32"/>
    <w:rsid w:val="0BC33A5C"/>
    <w:rsid w:val="0BC4691E"/>
    <w:rsid w:val="0BD94689"/>
    <w:rsid w:val="0BE07789"/>
    <w:rsid w:val="0BFB47FD"/>
    <w:rsid w:val="0C1002D8"/>
    <w:rsid w:val="0C13125D"/>
    <w:rsid w:val="0C195395"/>
    <w:rsid w:val="0C3D2A3B"/>
    <w:rsid w:val="0C6322E0"/>
    <w:rsid w:val="0C691C6B"/>
    <w:rsid w:val="0C7426EC"/>
    <w:rsid w:val="0C786A02"/>
    <w:rsid w:val="0C7A1F06"/>
    <w:rsid w:val="0C7B7987"/>
    <w:rsid w:val="0C7F1C11"/>
    <w:rsid w:val="0C9E158F"/>
    <w:rsid w:val="0CB1205F"/>
    <w:rsid w:val="0CB723FF"/>
    <w:rsid w:val="0CBD286A"/>
    <w:rsid w:val="0CBF4BF8"/>
    <w:rsid w:val="0CD87D21"/>
    <w:rsid w:val="0CE86070"/>
    <w:rsid w:val="0CF65452"/>
    <w:rsid w:val="0D12595E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8768ED"/>
    <w:rsid w:val="0D985311"/>
    <w:rsid w:val="0D993335"/>
    <w:rsid w:val="0DA1776A"/>
    <w:rsid w:val="0DB05806"/>
    <w:rsid w:val="0DB20D09"/>
    <w:rsid w:val="0DB978BE"/>
    <w:rsid w:val="0DE44FB9"/>
    <w:rsid w:val="0E010A88"/>
    <w:rsid w:val="0E0843B1"/>
    <w:rsid w:val="0E467A00"/>
    <w:rsid w:val="0E526B59"/>
    <w:rsid w:val="0E615ED3"/>
    <w:rsid w:val="0E816213"/>
    <w:rsid w:val="0E8D066C"/>
    <w:rsid w:val="0E8D6E57"/>
    <w:rsid w:val="0EDC72D8"/>
    <w:rsid w:val="0EFA5D3C"/>
    <w:rsid w:val="0F12144F"/>
    <w:rsid w:val="0F181718"/>
    <w:rsid w:val="0F2243E3"/>
    <w:rsid w:val="0F417E94"/>
    <w:rsid w:val="0F4D2803"/>
    <w:rsid w:val="0F503C2D"/>
    <w:rsid w:val="0F53000C"/>
    <w:rsid w:val="0F5E1670"/>
    <w:rsid w:val="0F682C12"/>
    <w:rsid w:val="0F956559"/>
    <w:rsid w:val="0FAA55C0"/>
    <w:rsid w:val="0FB2044E"/>
    <w:rsid w:val="0FB9365C"/>
    <w:rsid w:val="0FD81489"/>
    <w:rsid w:val="0FED4DB0"/>
    <w:rsid w:val="0FFA058B"/>
    <w:rsid w:val="0FFA6644"/>
    <w:rsid w:val="103276C7"/>
    <w:rsid w:val="105C2E66"/>
    <w:rsid w:val="10ED62E8"/>
    <w:rsid w:val="1123587C"/>
    <w:rsid w:val="115442D2"/>
    <w:rsid w:val="119A02EF"/>
    <w:rsid w:val="119A0B4E"/>
    <w:rsid w:val="11AF6DF1"/>
    <w:rsid w:val="11B67C1F"/>
    <w:rsid w:val="11FC764A"/>
    <w:rsid w:val="12306264"/>
    <w:rsid w:val="12404300"/>
    <w:rsid w:val="124752C3"/>
    <w:rsid w:val="12962516"/>
    <w:rsid w:val="12A771A7"/>
    <w:rsid w:val="12DE08E2"/>
    <w:rsid w:val="12E6250F"/>
    <w:rsid w:val="131C417C"/>
    <w:rsid w:val="131D3252"/>
    <w:rsid w:val="13566046"/>
    <w:rsid w:val="139042F2"/>
    <w:rsid w:val="139C1415"/>
    <w:rsid w:val="13AC7B5C"/>
    <w:rsid w:val="13BA2FF8"/>
    <w:rsid w:val="13CD25AC"/>
    <w:rsid w:val="13DC3D21"/>
    <w:rsid w:val="13F029C1"/>
    <w:rsid w:val="13F6014E"/>
    <w:rsid w:val="143148FC"/>
    <w:rsid w:val="1433065B"/>
    <w:rsid w:val="143C5F8F"/>
    <w:rsid w:val="144A7BD8"/>
    <w:rsid w:val="144D0321"/>
    <w:rsid w:val="144D7901"/>
    <w:rsid w:val="145C13AD"/>
    <w:rsid w:val="145D5A6D"/>
    <w:rsid w:val="146D7C3C"/>
    <w:rsid w:val="147A61A9"/>
    <w:rsid w:val="14877E44"/>
    <w:rsid w:val="148E42D2"/>
    <w:rsid w:val="14A93475"/>
    <w:rsid w:val="14E1232E"/>
    <w:rsid w:val="14E16E52"/>
    <w:rsid w:val="14E82F59"/>
    <w:rsid w:val="14E9597A"/>
    <w:rsid w:val="14F05DE7"/>
    <w:rsid w:val="14F07C60"/>
    <w:rsid w:val="15001A41"/>
    <w:rsid w:val="15127621"/>
    <w:rsid w:val="15242DBE"/>
    <w:rsid w:val="15452623"/>
    <w:rsid w:val="155E4B88"/>
    <w:rsid w:val="1597787A"/>
    <w:rsid w:val="15CF26E5"/>
    <w:rsid w:val="15D64DE0"/>
    <w:rsid w:val="15EC1502"/>
    <w:rsid w:val="15F1340C"/>
    <w:rsid w:val="15F134B4"/>
    <w:rsid w:val="15FA1B1D"/>
    <w:rsid w:val="160F623F"/>
    <w:rsid w:val="16192FF0"/>
    <w:rsid w:val="161A5651"/>
    <w:rsid w:val="16227144"/>
    <w:rsid w:val="16371982"/>
    <w:rsid w:val="163F21D1"/>
    <w:rsid w:val="16471C1C"/>
    <w:rsid w:val="166A6B17"/>
    <w:rsid w:val="167A36F0"/>
    <w:rsid w:val="169070D5"/>
    <w:rsid w:val="16984E9E"/>
    <w:rsid w:val="16990306"/>
    <w:rsid w:val="16B802BE"/>
    <w:rsid w:val="16E97227"/>
    <w:rsid w:val="16EA29C0"/>
    <w:rsid w:val="170035C9"/>
    <w:rsid w:val="17055AC4"/>
    <w:rsid w:val="170878B8"/>
    <w:rsid w:val="171D7411"/>
    <w:rsid w:val="17301B9A"/>
    <w:rsid w:val="174A48BA"/>
    <w:rsid w:val="17573FD8"/>
    <w:rsid w:val="177447B9"/>
    <w:rsid w:val="17787D90"/>
    <w:rsid w:val="178932DE"/>
    <w:rsid w:val="17967340"/>
    <w:rsid w:val="17B26C70"/>
    <w:rsid w:val="17BB5CAA"/>
    <w:rsid w:val="17F760DF"/>
    <w:rsid w:val="18113C15"/>
    <w:rsid w:val="181E60C6"/>
    <w:rsid w:val="1845739E"/>
    <w:rsid w:val="18485ECE"/>
    <w:rsid w:val="186A2B9B"/>
    <w:rsid w:val="18A31A7B"/>
    <w:rsid w:val="18A82680"/>
    <w:rsid w:val="18AB62FA"/>
    <w:rsid w:val="18AD3F21"/>
    <w:rsid w:val="18B31AE0"/>
    <w:rsid w:val="18CE28C0"/>
    <w:rsid w:val="18D531F8"/>
    <w:rsid w:val="18EB0367"/>
    <w:rsid w:val="19011E15"/>
    <w:rsid w:val="19162CB4"/>
    <w:rsid w:val="19206E47"/>
    <w:rsid w:val="192432CE"/>
    <w:rsid w:val="193225E4"/>
    <w:rsid w:val="194B1DDD"/>
    <w:rsid w:val="196A6A2C"/>
    <w:rsid w:val="196E6BC6"/>
    <w:rsid w:val="197907DA"/>
    <w:rsid w:val="19953660"/>
    <w:rsid w:val="19A70024"/>
    <w:rsid w:val="19BA7045"/>
    <w:rsid w:val="19CD0264"/>
    <w:rsid w:val="19D07257"/>
    <w:rsid w:val="19D8121C"/>
    <w:rsid w:val="19EE2997"/>
    <w:rsid w:val="1A2D3B01"/>
    <w:rsid w:val="1A46176C"/>
    <w:rsid w:val="1A5C7207"/>
    <w:rsid w:val="1A75281D"/>
    <w:rsid w:val="1A7D3399"/>
    <w:rsid w:val="1AB958E3"/>
    <w:rsid w:val="1ABC07FF"/>
    <w:rsid w:val="1AFC50D3"/>
    <w:rsid w:val="1B02100A"/>
    <w:rsid w:val="1B232D94"/>
    <w:rsid w:val="1B2C5C22"/>
    <w:rsid w:val="1B532223"/>
    <w:rsid w:val="1B7A59A1"/>
    <w:rsid w:val="1BD35136"/>
    <w:rsid w:val="1BD70E05"/>
    <w:rsid w:val="1BE1664A"/>
    <w:rsid w:val="1BFD0528"/>
    <w:rsid w:val="1C0603D7"/>
    <w:rsid w:val="1C070A67"/>
    <w:rsid w:val="1C246AC4"/>
    <w:rsid w:val="1C756EBE"/>
    <w:rsid w:val="1C7B7DC5"/>
    <w:rsid w:val="1C8D76F3"/>
    <w:rsid w:val="1CB2349F"/>
    <w:rsid w:val="1CBC50B4"/>
    <w:rsid w:val="1CC67E42"/>
    <w:rsid w:val="1CD828B3"/>
    <w:rsid w:val="1CDA2465"/>
    <w:rsid w:val="1CED5BA0"/>
    <w:rsid w:val="1CF21731"/>
    <w:rsid w:val="1D037172"/>
    <w:rsid w:val="1D2F6D72"/>
    <w:rsid w:val="1D387D88"/>
    <w:rsid w:val="1D453D13"/>
    <w:rsid w:val="1D5C1527"/>
    <w:rsid w:val="1D6B06CF"/>
    <w:rsid w:val="1D79399E"/>
    <w:rsid w:val="1D8E1810"/>
    <w:rsid w:val="1DA132D9"/>
    <w:rsid w:val="1DA84CB7"/>
    <w:rsid w:val="1DB31368"/>
    <w:rsid w:val="1DBF33D6"/>
    <w:rsid w:val="1DCD2B9D"/>
    <w:rsid w:val="1DEB44A1"/>
    <w:rsid w:val="1DFC370C"/>
    <w:rsid w:val="1E0E6FDF"/>
    <w:rsid w:val="1E1259E5"/>
    <w:rsid w:val="1E1C4EBD"/>
    <w:rsid w:val="1E5A233A"/>
    <w:rsid w:val="1E7C7613"/>
    <w:rsid w:val="1EB64E6E"/>
    <w:rsid w:val="1EC03560"/>
    <w:rsid w:val="1ED643A2"/>
    <w:rsid w:val="1EE97C47"/>
    <w:rsid w:val="1EFC575E"/>
    <w:rsid w:val="1F0871D4"/>
    <w:rsid w:val="1F16618C"/>
    <w:rsid w:val="1F1B2614"/>
    <w:rsid w:val="1F3D3E4E"/>
    <w:rsid w:val="1F612D89"/>
    <w:rsid w:val="1F695F97"/>
    <w:rsid w:val="1F7652AC"/>
    <w:rsid w:val="1F8E2953"/>
    <w:rsid w:val="1F94275A"/>
    <w:rsid w:val="1FA23B2A"/>
    <w:rsid w:val="1FB174F8"/>
    <w:rsid w:val="1FBD0AA8"/>
    <w:rsid w:val="1FBF15D5"/>
    <w:rsid w:val="1FD22143"/>
    <w:rsid w:val="20094FC7"/>
    <w:rsid w:val="20152AC7"/>
    <w:rsid w:val="201A7FB9"/>
    <w:rsid w:val="201E47C1"/>
    <w:rsid w:val="202A6055"/>
    <w:rsid w:val="204123F7"/>
    <w:rsid w:val="2046687E"/>
    <w:rsid w:val="204E750E"/>
    <w:rsid w:val="20746D56"/>
    <w:rsid w:val="20752C51"/>
    <w:rsid w:val="20AD6B05"/>
    <w:rsid w:val="20ED3B94"/>
    <w:rsid w:val="211E4363"/>
    <w:rsid w:val="21533D8F"/>
    <w:rsid w:val="216169B0"/>
    <w:rsid w:val="21881182"/>
    <w:rsid w:val="21907168"/>
    <w:rsid w:val="21A105E5"/>
    <w:rsid w:val="21AF2B9F"/>
    <w:rsid w:val="21BC76E5"/>
    <w:rsid w:val="21CB3390"/>
    <w:rsid w:val="22166AFA"/>
    <w:rsid w:val="22446720"/>
    <w:rsid w:val="228D583F"/>
    <w:rsid w:val="22993850"/>
    <w:rsid w:val="22AA736D"/>
    <w:rsid w:val="22AE5D73"/>
    <w:rsid w:val="22FC05FF"/>
    <w:rsid w:val="230C030B"/>
    <w:rsid w:val="231B2B24"/>
    <w:rsid w:val="231F4DAE"/>
    <w:rsid w:val="234671EC"/>
    <w:rsid w:val="236751A2"/>
    <w:rsid w:val="236B3D2C"/>
    <w:rsid w:val="236E00B0"/>
    <w:rsid w:val="23A511A7"/>
    <w:rsid w:val="23B9752B"/>
    <w:rsid w:val="23E7363D"/>
    <w:rsid w:val="23FA2738"/>
    <w:rsid w:val="240253A0"/>
    <w:rsid w:val="240E2F01"/>
    <w:rsid w:val="24190849"/>
    <w:rsid w:val="24194FC5"/>
    <w:rsid w:val="2442472A"/>
    <w:rsid w:val="24431BDE"/>
    <w:rsid w:val="244F541D"/>
    <w:rsid w:val="246F7DB0"/>
    <w:rsid w:val="24756DFE"/>
    <w:rsid w:val="24952035"/>
    <w:rsid w:val="24C42CDC"/>
    <w:rsid w:val="24CD45B9"/>
    <w:rsid w:val="24F12AAA"/>
    <w:rsid w:val="250D6B57"/>
    <w:rsid w:val="251427C1"/>
    <w:rsid w:val="254060AD"/>
    <w:rsid w:val="25407482"/>
    <w:rsid w:val="25477C36"/>
    <w:rsid w:val="254A5A35"/>
    <w:rsid w:val="25600F79"/>
    <w:rsid w:val="256726E9"/>
    <w:rsid w:val="25772983"/>
    <w:rsid w:val="258E03AA"/>
    <w:rsid w:val="259322B4"/>
    <w:rsid w:val="25FF49FE"/>
    <w:rsid w:val="26197F8E"/>
    <w:rsid w:val="263465BA"/>
    <w:rsid w:val="268266AD"/>
    <w:rsid w:val="268C4A4A"/>
    <w:rsid w:val="2695315B"/>
    <w:rsid w:val="269674DE"/>
    <w:rsid w:val="26A00B31"/>
    <w:rsid w:val="26B16CCA"/>
    <w:rsid w:val="26C40427"/>
    <w:rsid w:val="26D85DEE"/>
    <w:rsid w:val="26E1123A"/>
    <w:rsid w:val="2715112B"/>
    <w:rsid w:val="27195933"/>
    <w:rsid w:val="271A5446"/>
    <w:rsid w:val="272E2055"/>
    <w:rsid w:val="273B6BCE"/>
    <w:rsid w:val="274F000B"/>
    <w:rsid w:val="27690BB5"/>
    <w:rsid w:val="277A1E2E"/>
    <w:rsid w:val="27CE703E"/>
    <w:rsid w:val="27DA1D0B"/>
    <w:rsid w:val="28096DAB"/>
    <w:rsid w:val="28170D89"/>
    <w:rsid w:val="2836542F"/>
    <w:rsid w:val="28485DBF"/>
    <w:rsid w:val="28504D3B"/>
    <w:rsid w:val="28506F1C"/>
    <w:rsid w:val="285A3310"/>
    <w:rsid w:val="28753227"/>
    <w:rsid w:val="28784468"/>
    <w:rsid w:val="2879521A"/>
    <w:rsid w:val="287D420E"/>
    <w:rsid w:val="288F421B"/>
    <w:rsid w:val="289245B8"/>
    <w:rsid w:val="28960713"/>
    <w:rsid w:val="28BC425F"/>
    <w:rsid w:val="28C839C8"/>
    <w:rsid w:val="28D11CFE"/>
    <w:rsid w:val="28D5379B"/>
    <w:rsid w:val="290A60E3"/>
    <w:rsid w:val="2922078C"/>
    <w:rsid w:val="2955745C"/>
    <w:rsid w:val="297E7FFF"/>
    <w:rsid w:val="29C329C4"/>
    <w:rsid w:val="29C618E6"/>
    <w:rsid w:val="29C8521C"/>
    <w:rsid w:val="29DA3005"/>
    <w:rsid w:val="29E31177"/>
    <w:rsid w:val="29E412C9"/>
    <w:rsid w:val="2A0D3565"/>
    <w:rsid w:val="2A144016"/>
    <w:rsid w:val="2A2A61BA"/>
    <w:rsid w:val="2A2D0B53"/>
    <w:rsid w:val="2A380D53"/>
    <w:rsid w:val="2A40035E"/>
    <w:rsid w:val="2A5B7D43"/>
    <w:rsid w:val="2A683AA1"/>
    <w:rsid w:val="2A6E122D"/>
    <w:rsid w:val="2A7740BB"/>
    <w:rsid w:val="2A937F77"/>
    <w:rsid w:val="2A9F19FC"/>
    <w:rsid w:val="2AC34A37"/>
    <w:rsid w:val="2AE46C6D"/>
    <w:rsid w:val="2AEA3BB4"/>
    <w:rsid w:val="2AF01117"/>
    <w:rsid w:val="2AF42003"/>
    <w:rsid w:val="2AFB0A91"/>
    <w:rsid w:val="2B01299A"/>
    <w:rsid w:val="2B0269A3"/>
    <w:rsid w:val="2B1F6F41"/>
    <w:rsid w:val="2B2341D4"/>
    <w:rsid w:val="2B305A68"/>
    <w:rsid w:val="2B62173A"/>
    <w:rsid w:val="2B8627CE"/>
    <w:rsid w:val="2BB327BE"/>
    <w:rsid w:val="2BB96CF1"/>
    <w:rsid w:val="2BB97F4A"/>
    <w:rsid w:val="2BC42DA8"/>
    <w:rsid w:val="2BC43D5D"/>
    <w:rsid w:val="2BCF42EC"/>
    <w:rsid w:val="2BE61D13"/>
    <w:rsid w:val="2BEE5CA9"/>
    <w:rsid w:val="2BF71253"/>
    <w:rsid w:val="2BF87E00"/>
    <w:rsid w:val="2BFA09B4"/>
    <w:rsid w:val="2BFE4851"/>
    <w:rsid w:val="2C025150"/>
    <w:rsid w:val="2C0C2907"/>
    <w:rsid w:val="2C1E56F0"/>
    <w:rsid w:val="2C2828EE"/>
    <w:rsid w:val="2C2A6F85"/>
    <w:rsid w:val="2C3419BA"/>
    <w:rsid w:val="2C3A45F0"/>
    <w:rsid w:val="2C4722D2"/>
    <w:rsid w:val="2C4E043E"/>
    <w:rsid w:val="2C7A27AD"/>
    <w:rsid w:val="2CA03D96"/>
    <w:rsid w:val="2CC969F8"/>
    <w:rsid w:val="2CD4199C"/>
    <w:rsid w:val="2CEE7D8B"/>
    <w:rsid w:val="2CF164FC"/>
    <w:rsid w:val="2CF92AD5"/>
    <w:rsid w:val="2D05216B"/>
    <w:rsid w:val="2D0765A9"/>
    <w:rsid w:val="2D2526F0"/>
    <w:rsid w:val="2D4F5A62"/>
    <w:rsid w:val="2D6B1B0F"/>
    <w:rsid w:val="2D98715B"/>
    <w:rsid w:val="2D9C4F6B"/>
    <w:rsid w:val="2DC04CEF"/>
    <w:rsid w:val="2DCC4132"/>
    <w:rsid w:val="2DDA5646"/>
    <w:rsid w:val="2DED4667"/>
    <w:rsid w:val="2DEF248E"/>
    <w:rsid w:val="2DFE59E4"/>
    <w:rsid w:val="2E3D6774"/>
    <w:rsid w:val="2E942F30"/>
    <w:rsid w:val="2EA77318"/>
    <w:rsid w:val="2EAC37A0"/>
    <w:rsid w:val="2EF00A12"/>
    <w:rsid w:val="2EF36113"/>
    <w:rsid w:val="2F1C4D59"/>
    <w:rsid w:val="2F4C6152"/>
    <w:rsid w:val="2F7409A4"/>
    <w:rsid w:val="2F753D88"/>
    <w:rsid w:val="2F772FE1"/>
    <w:rsid w:val="2F7A5472"/>
    <w:rsid w:val="2FC53C32"/>
    <w:rsid w:val="2FDC432A"/>
    <w:rsid w:val="2FED7630"/>
    <w:rsid w:val="300216C3"/>
    <w:rsid w:val="30075FDB"/>
    <w:rsid w:val="30085C5B"/>
    <w:rsid w:val="3011436C"/>
    <w:rsid w:val="30133592"/>
    <w:rsid w:val="301E7DFF"/>
    <w:rsid w:val="3037780B"/>
    <w:rsid w:val="303B6523"/>
    <w:rsid w:val="305E727F"/>
    <w:rsid w:val="309410C2"/>
    <w:rsid w:val="30AD4D00"/>
    <w:rsid w:val="30D03A5B"/>
    <w:rsid w:val="30D06B2E"/>
    <w:rsid w:val="30D12208"/>
    <w:rsid w:val="30EA07B2"/>
    <w:rsid w:val="30FA462D"/>
    <w:rsid w:val="310A276C"/>
    <w:rsid w:val="312A1A56"/>
    <w:rsid w:val="312C033C"/>
    <w:rsid w:val="31312245"/>
    <w:rsid w:val="31527E83"/>
    <w:rsid w:val="315658FD"/>
    <w:rsid w:val="31763C33"/>
    <w:rsid w:val="317E35A5"/>
    <w:rsid w:val="318178A1"/>
    <w:rsid w:val="31930FE5"/>
    <w:rsid w:val="31A81E84"/>
    <w:rsid w:val="31B26203"/>
    <w:rsid w:val="31B77767"/>
    <w:rsid w:val="31E10102"/>
    <w:rsid w:val="31EE2735"/>
    <w:rsid w:val="31F9640B"/>
    <w:rsid w:val="31FD5F2E"/>
    <w:rsid w:val="3204438A"/>
    <w:rsid w:val="321C0471"/>
    <w:rsid w:val="321E029D"/>
    <w:rsid w:val="322814D9"/>
    <w:rsid w:val="322A49DC"/>
    <w:rsid w:val="325A1796"/>
    <w:rsid w:val="325F35CC"/>
    <w:rsid w:val="32914955"/>
    <w:rsid w:val="32B92557"/>
    <w:rsid w:val="32D71E39"/>
    <w:rsid w:val="32FB72B2"/>
    <w:rsid w:val="33111456"/>
    <w:rsid w:val="33185E5D"/>
    <w:rsid w:val="331E076C"/>
    <w:rsid w:val="332819AF"/>
    <w:rsid w:val="332B21BB"/>
    <w:rsid w:val="334C1B03"/>
    <w:rsid w:val="336707C8"/>
    <w:rsid w:val="338D4B2A"/>
    <w:rsid w:val="339045ED"/>
    <w:rsid w:val="3392652C"/>
    <w:rsid w:val="33A651CD"/>
    <w:rsid w:val="33BA63EC"/>
    <w:rsid w:val="33C17399"/>
    <w:rsid w:val="34110FF9"/>
    <w:rsid w:val="341B4F41"/>
    <w:rsid w:val="34386A4F"/>
    <w:rsid w:val="34785525"/>
    <w:rsid w:val="347C06A8"/>
    <w:rsid w:val="34881F3C"/>
    <w:rsid w:val="348C3A5B"/>
    <w:rsid w:val="34C1119D"/>
    <w:rsid w:val="34CA1AAC"/>
    <w:rsid w:val="34CB752E"/>
    <w:rsid w:val="35032467"/>
    <w:rsid w:val="35077950"/>
    <w:rsid w:val="35294D2B"/>
    <w:rsid w:val="352D5B05"/>
    <w:rsid w:val="35347E57"/>
    <w:rsid w:val="354074ED"/>
    <w:rsid w:val="35486AF7"/>
    <w:rsid w:val="35522C8A"/>
    <w:rsid w:val="35561690"/>
    <w:rsid w:val="35687F1A"/>
    <w:rsid w:val="356A0331"/>
    <w:rsid w:val="356C32E5"/>
    <w:rsid w:val="35760C7B"/>
    <w:rsid w:val="35803286"/>
    <w:rsid w:val="359F1C3E"/>
    <w:rsid w:val="35BF0085"/>
    <w:rsid w:val="35C878B5"/>
    <w:rsid w:val="35CD71F8"/>
    <w:rsid w:val="35DC597F"/>
    <w:rsid w:val="35F36F90"/>
    <w:rsid w:val="35FA23E3"/>
    <w:rsid w:val="363E3B8C"/>
    <w:rsid w:val="364A53BB"/>
    <w:rsid w:val="364F18A8"/>
    <w:rsid w:val="366E590F"/>
    <w:rsid w:val="36AA15EE"/>
    <w:rsid w:val="36BA6444"/>
    <w:rsid w:val="36BF1F72"/>
    <w:rsid w:val="36BF3106"/>
    <w:rsid w:val="36CE7BF8"/>
    <w:rsid w:val="36CF347B"/>
    <w:rsid w:val="36D37903"/>
    <w:rsid w:val="36DC6F0E"/>
    <w:rsid w:val="37134E69"/>
    <w:rsid w:val="373A4BE4"/>
    <w:rsid w:val="373F3FD8"/>
    <w:rsid w:val="375C695C"/>
    <w:rsid w:val="376A3D0E"/>
    <w:rsid w:val="376D427E"/>
    <w:rsid w:val="376D67BB"/>
    <w:rsid w:val="376F3EFE"/>
    <w:rsid w:val="37765B1B"/>
    <w:rsid w:val="379C734C"/>
    <w:rsid w:val="379F666D"/>
    <w:rsid w:val="37A656DD"/>
    <w:rsid w:val="37BA0AFA"/>
    <w:rsid w:val="37C141B0"/>
    <w:rsid w:val="37C25F06"/>
    <w:rsid w:val="37D1755F"/>
    <w:rsid w:val="37F1032A"/>
    <w:rsid w:val="37FB2BE8"/>
    <w:rsid w:val="381B569C"/>
    <w:rsid w:val="381F37DB"/>
    <w:rsid w:val="382556DE"/>
    <w:rsid w:val="38255FAB"/>
    <w:rsid w:val="382B5936"/>
    <w:rsid w:val="385265D9"/>
    <w:rsid w:val="38543277"/>
    <w:rsid w:val="38635A90"/>
    <w:rsid w:val="38674496"/>
    <w:rsid w:val="3869653B"/>
    <w:rsid w:val="386C32DC"/>
    <w:rsid w:val="388C4ED8"/>
    <w:rsid w:val="388C6C54"/>
    <w:rsid w:val="38C44830"/>
    <w:rsid w:val="38F1501F"/>
    <w:rsid w:val="38F93A05"/>
    <w:rsid w:val="38FD5C8E"/>
    <w:rsid w:val="39025C9D"/>
    <w:rsid w:val="39073132"/>
    <w:rsid w:val="3952319A"/>
    <w:rsid w:val="395767D6"/>
    <w:rsid w:val="395D3729"/>
    <w:rsid w:val="39A912AB"/>
    <w:rsid w:val="39B863C1"/>
    <w:rsid w:val="39C82DD9"/>
    <w:rsid w:val="39D54C2E"/>
    <w:rsid w:val="39F9330D"/>
    <w:rsid w:val="3A032FBE"/>
    <w:rsid w:val="3A075261"/>
    <w:rsid w:val="3A077CAC"/>
    <w:rsid w:val="3A090723"/>
    <w:rsid w:val="3A1032F0"/>
    <w:rsid w:val="3A2C676D"/>
    <w:rsid w:val="3A2F3333"/>
    <w:rsid w:val="3A6F6951"/>
    <w:rsid w:val="3A7641F6"/>
    <w:rsid w:val="3A776825"/>
    <w:rsid w:val="3A8542A1"/>
    <w:rsid w:val="3A993FAA"/>
    <w:rsid w:val="3AA300A2"/>
    <w:rsid w:val="3AA638F3"/>
    <w:rsid w:val="3AB4755E"/>
    <w:rsid w:val="3ABC01EE"/>
    <w:rsid w:val="3AD273C0"/>
    <w:rsid w:val="3AD37299"/>
    <w:rsid w:val="3AE422AB"/>
    <w:rsid w:val="3AFA69CE"/>
    <w:rsid w:val="3B056063"/>
    <w:rsid w:val="3B25439A"/>
    <w:rsid w:val="3B4E3ED9"/>
    <w:rsid w:val="3B512C60"/>
    <w:rsid w:val="3B5A1C91"/>
    <w:rsid w:val="3BAC41A7"/>
    <w:rsid w:val="3BB57101"/>
    <w:rsid w:val="3BEA04CD"/>
    <w:rsid w:val="3BEF3A63"/>
    <w:rsid w:val="3C54301D"/>
    <w:rsid w:val="3C6E1DB2"/>
    <w:rsid w:val="3C716E3D"/>
    <w:rsid w:val="3C7B23AA"/>
    <w:rsid w:val="3C8E5324"/>
    <w:rsid w:val="3CA4480B"/>
    <w:rsid w:val="3CAB079C"/>
    <w:rsid w:val="3CAF10EB"/>
    <w:rsid w:val="3CB90F2D"/>
    <w:rsid w:val="3CBE53B5"/>
    <w:rsid w:val="3CED228F"/>
    <w:rsid w:val="3CEE5D3F"/>
    <w:rsid w:val="3CF47AC1"/>
    <w:rsid w:val="3CF95341"/>
    <w:rsid w:val="3D0108B6"/>
    <w:rsid w:val="3D022DA3"/>
    <w:rsid w:val="3D145628"/>
    <w:rsid w:val="3D423410"/>
    <w:rsid w:val="3D4B03E4"/>
    <w:rsid w:val="3D6F23BB"/>
    <w:rsid w:val="3D955418"/>
    <w:rsid w:val="3D9D21CE"/>
    <w:rsid w:val="3D9F50BB"/>
    <w:rsid w:val="3DD23207"/>
    <w:rsid w:val="3DEB1AF2"/>
    <w:rsid w:val="3E0472BD"/>
    <w:rsid w:val="3E111122"/>
    <w:rsid w:val="3E2E6510"/>
    <w:rsid w:val="3E4839FF"/>
    <w:rsid w:val="3E625827"/>
    <w:rsid w:val="3E9B10C2"/>
    <w:rsid w:val="3EC120D2"/>
    <w:rsid w:val="3EC326CA"/>
    <w:rsid w:val="3ECD4DB7"/>
    <w:rsid w:val="3EE63AC0"/>
    <w:rsid w:val="3EE91699"/>
    <w:rsid w:val="3F1D37F0"/>
    <w:rsid w:val="3F210422"/>
    <w:rsid w:val="3F2435A5"/>
    <w:rsid w:val="3F301756"/>
    <w:rsid w:val="3F3F1BD0"/>
    <w:rsid w:val="3F4D5963"/>
    <w:rsid w:val="3F547023"/>
    <w:rsid w:val="3F663E5C"/>
    <w:rsid w:val="3F832EAB"/>
    <w:rsid w:val="3F867DC6"/>
    <w:rsid w:val="3FC32DA2"/>
    <w:rsid w:val="3FC5312E"/>
    <w:rsid w:val="3FFD5592"/>
    <w:rsid w:val="4013542C"/>
    <w:rsid w:val="40231CE0"/>
    <w:rsid w:val="40267601"/>
    <w:rsid w:val="402A14C3"/>
    <w:rsid w:val="403E1AF3"/>
    <w:rsid w:val="405F22FF"/>
    <w:rsid w:val="407676CF"/>
    <w:rsid w:val="40827975"/>
    <w:rsid w:val="40955CE8"/>
    <w:rsid w:val="409F2F9C"/>
    <w:rsid w:val="40A21818"/>
    <w:rsid w:val="40AD4D86"/>
    <w:rsid w:val="40ED1332"/>
    <w:rsid w:val="40ED3C47"/>
    <w:rsid w:val="40EF6094"/>
    <w:rsid w:val="40F37663"/>
    <w:rsid w:val="410D193E"/>
    <w:rsid w:val="410F58C7"/>
    <w:rsid w:val="412A0921"/>
    <w:rsid w:val="41355A85"/>
    <w:rsid w:val="41516138"/>
    <w:rsid w:val="417829C3"/>
    <w:rsid w:val="4191456D"/>
    <w:rsid w:val="41B75ADD"/>
    <w:rsid w:val="41B90FE0"/>
    <w:rsid w:val="41BC57E8"/>
    <w:rsid w:val="41DD1C6D"/>
    <w:rsid w:val="41E813D9"/>
    <w:rsid w:val="41EE13B5"/>
    <w:rsid w:val="41EE66E2"/>
    <w:rsid w:val="41F17F82"/>
    <w:rsid w:val="41F25CC2"/>
    <w:rsid w:val="41F91DC9"/>
    <w:rsid w:val="41FD1CBF"/>
    <w:rsid w:val="420B0DEA"/>
    <w:rsid w:val="42174BFC"/>
    <w:rsid w:val="42263B92"/>
    <w:rsid w:val="425A0B69"/>
    <w:rsid w:val="426D26F2"/>
    <w:rsid w:val="427B15B8"/>
    <w:rsid w:val="428F1165"/>
    <w:rsid w:val="42BC0C0E"/>
    <w:rsid w:val="42C924A2"/>
    <w:rsid w:val="42CC5625"/>
    <w:rsid w:val="42DB5C3F"/>
    <w:rsid w:val="42DF4BF9"/>
    <w:rsid w:val="42E020C7"/>
    <w:rsid w:val="42E274A3"/>
    <w:rsid w:val="42FD5DF4"/>
    <w:rsid w:val="43027EFB"/>
    <w:rsid w:val="4317479F"/>
    <w:rsid w:val="4318195B"/>
    <w:rsid w:val="43216A09"/>
    <w:rsid w:val="432437C0"/>
    <w:rsid w:val="432C24B3"/>
    <w:rsid w:val="43301127"/>
    <w:rsid w:val="43571C4A"/>
    <w:rsid w:val="4365451E"/>
    <w:rsid w:val="43725E62"/>
    <w:rsid w:val="43897A7A"/>
    <w:rsid w:val="43C8760E"/>
    <w:rsid w:val="43CB1CC4"/>
    <w:rsid w:val="43D47D05"/>
    <w:rsid w:val="43D7763C"/>
    <w:rsid w:val="43D922DF"/>
    <w:rsid w:val="4409050C"/>
    <w:rsid w:val="44197845"/>
    <w:rsid w:val="441D624B"/>
    <w:rsid w:val="44333C72"/>
    <w:rsid w:val="4444198E"/>
    <w:rsid w:val="447E249D"/>
    <w:rsid w:val="448B2102"/>
    <w:rsid w:val="448D5606"/>
    <w:rsid w:val="44950494"/>
    <w:rsid w:val="44B3221B"/>
    <w:rsid w:val="44BA14A0"/>
    <w:rsid w:val="44C744E6"/>
    <w:rsid w:val="44D067BA"/>
    <w:rsid w:val="44D173D7"/>
    <w:rsid w:val="44EB7B9D"/>
    <w:rsid w:val="44F32A2B"/>
    <w:rsid w:val="44F92412"/>
    <w:rsid w:val="453D4124"/>
    <w:rsid w:val="45434DB7"/>
    <w:rsid w:val="45473BEF"/>
    <w:rsid w:val="458A6113"/>
    <w:rsid w:val="458C7727"/>
    <w:rsid w:val="458F1B60"/>
    <w:rsid w:val="459D126B"/>
    <w:rsid w:val="45AD4E85"/>
    <w:rsid w:val="45B21B65"/>
    <w:rsid w:val="45BA27F4"/>
    <w:rsid w:val="45C00171"/>
    <w:rsid w:val="45D61C79"/>
    <w:rsid w:val="45DD622C"/>
    <w:rsid w:val="45ED0F61"/>
    <w:rsid w:val="45FF4844"/>
    <w:rsid w:val="461427FC"/>
    <w:rsid w:val="46256620"/>
    <w:rsid w:val="463333B8"/>
    <w:rsid w:val="46431454"/>
    <w:rsid w:val="465260F0"/>
    <w:rsid w:val="465774CF"/>
    <w:rsid w:val="4664740A"/>
    <w:rsid w:val="46752F28"/>
    <w:rsid w:val="46806294"/>
    <w:rsid w:val="468247BC"/>
    <w:rsid w:val="46853ACF"/>
    <w:rsid w:val="469C5366"/>
    <w:rsid w:val="46A120C2"/>
    <w:rsid w:val="46A61876"/>
    <w:rsid w:val="46A95F0A"/>
    <w:rsid w:val="46AD5289"/>
    <w:rsid w:val="46B43797"/>
    <w:rsid w:val="46DC2327"/>
    <w:rsid w:val="46ED3E6B"/>
    <w:rsid w:val="46F02871"/>
    <w:rsid w:val="46FB750F"/>
    <w:rsid w:val="47013C8A"/>
    <w:rsid w:val="471A2AF3"/>
    <w:rsid w:val="472674C8"/>
    <w:rsid w:val="47415AF3"/>
    <w:rsid w:val="474553D1"/>
    <w:rsid w:val="474B1172"/>
    <w:rsid w:val="47513B8F"/>
    <w:rsid w:val="47560017"/>
    <w:rsid w:val="479903C6"/>
    <w:rsid w:val="47996C03"/>
    <w:rsid w:val="479D298A"/>
    <w:rsid w:val="47AC0A26"/>
    <w:rsid w:val="47D6147E"/>
    <w:rsid w:val="47DF2010"/>
    <w:rsid w:val="47EF6F11"/>
    <w:rsid w:val="481A105A"/>
    <w:rsid w:val="482109E5"/>
    <w:rsid w:val="483F6AC4"/>
    <w:rsid w:val="484A3DA7"/>
    <w:rsid w:val="485211B4"/>
    <w:rsid w:val="485A43D1"/>
    <w:rsid w:val="486A0A30"/>
    <w:rsid w:val="4892419C"/>
    <w:rsid w:val="48B5428F"/>
    <w:rsid w:val="48DB1977"/>
    <w:rsid w:val="48F906C8"/>
    <w:rsid w:val="490C51C6"/>
    <w:rsid w:val="493B2558"/>
    <w:rsid w:val="4972708D"/>
    <w:rsid w:val="497F63A3"/>
    <w:rsid w:val="49865D2D"/>
    <w:rsid w:val="49886629"/>
    <w:rsid w:val="49AC4287"/>
    <w:rsid w:val="49BB4F03"/>
    <w:rsid w:val="49C95A55"/>
    <w:rsid w:val="49D56BB6"/>
    <w:rsid w:val="49DE26A4"/>
    <w:rsid w:val="49E14EA2"/>
    <w:rsid w:val="49FA6B80"/>
    <w:rsid w:val="49FB6D5C"/>
    <w:rsid w:val="4A190B1F"/>
    <w:rsid w:val="4A323C48"/>
    <w:rsid w:val="4A353E64"/>
    <w:rsid w:val="4A44745B"/>
    <w:rsid w:val="4A49386D"/>
    <w:rsid w:val="4A521F7E"/>
    <w:rsid w:val="4A542F03"/>
    <w:rsid w:val="4A555965"/>
    <w:rsid w:val="4A6A1823"/>
    <w:rsid w:val="4A6F5702"/>
    <w:rsid w:val="4A7B23BB"/>
    <w:rsid w:val="4A7B2F09"/>
    <w:rsid w:val="4A8017C9"/>
    <w:rsid w:val="4A83045A"/>
    <w:rsid w:val="4A8E66BE"/>
    <w:rsid w:val="4A986E6F"/>
    <w:rsid w:val="4AB2329C"/>
    <w:rsid w:val="4ACF4DCB"/>
    <w:rsid w:val="4AD50ED2"/>
    <w:rsid w:val="4AF97B1D"/>
    <w:rsid w:val="4AFA3691"/>
    <w:rsid w:val="4AFC3310"/>
    <w:rsid w:val="4B1F004D"/>
    <w:rsid w:val="4B287AF2"/>
    <w:rsid w:val="4B2B338E"/>
    <w:rsid w:val="4B2C702E"/>
    <w:rsid w:val="4B3E0902"/>
    <w:rsid w:val="4B3F04A8"/>
    <w:rsid w:val="4B493410"/>
    <w:rsid w:val="4B4E354C"/>
    <w:rsid w:val="4B673E92"/>
    <w:rsid w:val="4B6E282F"/>
    <w:rsid w:val="4B723A15"/>
    <w:rsid w:val="4B7859A5"/>
    <w:rsid w:val="4B887385"/>
    <w:rsid w:val="4BA225C9"/>
    <w:rsid w:val="4BB275BC"/>
    <w:rsid w:val="4BC75D9E"/>
    <w:rsid w:val="4BC83F2F"/>
    <w:rsid w:val="4C0C47D3"/>
    <w:rsid w:val="4C43492C"/>
    <w:rsid w:val="4C4C450F"/>
    <w:rsid w:val="4C4F69BC"/>
    <w:rsid w:val="4C60425D"/>
    <w:rsid w:val="4C781903"/>
    <w:rsid w:val="4C7E5A0B"/>
    <w:rsid w:val="4C8B60D7"/>
    <w:rsid w:val="4CC20A7E"/>
    <w:rsid w:val="4CDC1628"/>
    <w:rsid w:val="4CF3344B"/>
    <w:rsid w:val="4CF63A12"/>
    <w:rsid w:val="4CFA195C"/>
    <w:rsid w:val="4D0D2931"/>
    <w:rsid w:val="4D203016"/>
    <w:rsid w:val="4D334235"/>
    <w:rsid w:val="4D642095"/>
    <w:rsid w:val="4D7C592E"/>
    <w:rsid w:val="4D987957"/>
    <w:rsid w:val="4DA90773"/>
    <w:rsid w:val="4DCF35A7"/>
    <w:rsid w:val="4DD572B1"/>
    <w:rsid w:val="4DE578DC"/>
    <w:rsid w:val="4DE72DDF"/>
    <w:rsid w:val="4DF44D21"/>
    <w:rsid w:val="4E023609"/>
    <w:rsid w:val="4E0D55BB"/>
    <w:rsid w:val="4E10291E"/>
    <w:rsid w:val="4E3166D6"/>
    <w:rsid w:val="4E3A6FE6"/>
    <w:rsid w:val="4E4D491C"/>
    <w:rsid w:val="4E5E3D22"/>
    <w:rsid w:val="4E703C3C"/>
    <w:rsid w:val="4E7A7DCF"/>
    <w:rsid w:val="4E7F6455"/>
    <w:rsid w:val="4E896D65"/>
    <w:rsid w:val="4E9E0EC8"/>
    <w:rsid w:val="4E9E753B"/>
    <w:rsid w:val="4EBE1CD7"/>
    <w:rsid w:val="4F004352"/>
    <w:rsid w:val="4F09769F"/>
    <w:rsid w:val="4F0B4167"/>
    <w:rsid w:val="4F1137C6"/>
    <w:rsid w:val="4F294D56"/>
    <w:rsid w:val="4F46621E"/>
    <w:rsid w:val="4F5A163C"/>
    <w:rsid w:val="4F713D74"/>
    <w:rsid w:val="4F8239B1"/>
    <w:rsid w:val="4F9E480C"/>
    <w:rsid w:val="4FA01DB0"/>
    <w:rsid w:val="4FA54039"/>
    <w:rsid w:val="4FAD1C74"/>
    <w:rsid w:val="4FD64204"/>
    <w:rsid w:val="4FE85264"/>
    <w:rsid w:val="50280D8F"/>
    <w:rsid w:val="505179D5"/>
    <w:rsid w:val="50760B0E"/>
    <w:rsid w:val="50816EA0"/>
    <w:rsid w:val="508C1508"/>
    <w:rsid w:val="50937573"/>
    <w:rsid w:val="509E0F40"/>
    <w:rsid w:val="50C95F3E"/>
    <w:rsid w:val="50E90E4D"/>
    <w:rsid w:val="51085E7F"/>
    <w:rsid w:val="51162C16"/>
    <w:rsid w:val="51167E02"/>
    <w:rsid w:val="511851A9"/>
    <w:rsid w:val="5122505F"/>
    <w:rsid w:val="51253231"/>
    <w:rsid w:val="51331A52"/>
    <w:rsid w:val="514A11B8"/>
    <w:rsid w:val="51505BFB"/>
    <w:rsid w:val="517D3696"/>
    <w:rsid w:val="51A5377F"/>
    <w:rsid w:val="51C904BB"/>
    <w:rsid w:val="51D32E58"/>
    <w:rsid w:val="51DB48D6"/>
    <w:rsid w:val="51DE2CB7"/>
    <w:rsid w:val="51EC5FCB"/>
    <w:rsid w:val="51EC7777"/>
    <w:rsid w:val="51F73589"/>
    <w:rsid w:val="51FB6AB7"/>
    <w:rsid w:val="5217603C"/>
    <w:rsid w:val="521D0ACB"/>
    <w:rsid w:val="52241EF0"/>
    <w:rsid w:val="522C275E"/>
    <w:rsid w:val="52376571"/>
    <w:rsid w:val="527B5D61"/>
    <w:rsid w:val="52957785"/>
    <w:rsid w:val="52C46449"/>
    <w:rsid w:val="52D860FA"/>
    <w:rsid w:val="52F46924"/>
    <w:rsid w:val="52F5184E"/>
    <w:rsid w:val="52F63690"/>
    <w:rsid w:val="530A434B"/>
    <w:rsid w:val="53175BDF"/>
    <w:rsid w:val="53430E08"/>
    <w:rsid w:val="535B72A5"/>
    <w:rsid w:val="53871332"/>
    <w:rsid w:val="53871FC0"/>
    <w:rsid w:val="538B6BC4"/>
    <w:rsid w:val="53A309BD"/>
    <w:rsid w:val="53BA1776"/>
    <w:rsid w:val="53BF50F3"/>
    <w:rsid w:val="53BF6575"/>
    <w:rsid w:val="53D26312"/>
    <w:rsid w:val="53E71474"/>
    <w:rsid w:val="53F20076"/>
    <w:rsid w:val="53F54ADB"/>
    <w:rsid w:val="53FD4BD8"/>
    <w:rsid w:val="54036AE1"/>
    <w:rsid w:val="5409426E"/>
    <w:rsid w:val="540C73F1"/>
    <w:rsid w:val="54145A91"/>
    <w:rsid w:val="5427381E"/>
    <w:rsid w:val="543A2E4A"/>
    <w:rsid w:val="54766E20"/>
    <w:rsid w:val="54860337"/>
    <w:rsid w:val="54930741"/>
    <w:rsid w:val="54974DD6"/>
    <w:rsid w:val="54A25170"/>
    <w:rsid w:val="54C54621"/>
    <w:rsid w:val="54D44008"/>
    <w:rsid w:val="54DC4246"/>
    <w:rsid w:val="54E15E6C"/>
    <w:rsid w:val="54EC6A5F"/>
    <w:rsid w:val="54EE77D3"/>
    <w:rsid w:val="54F241EB"/>
    <w:rsid w:val="551E3DB6"/>
    <w:rsid w:val="5540005A"/>
    <w:rsid w:val="554E3B5C"/>
    <w:rsid w:val="55502006"/>
    <w:rsid w:val="55531BF4"/>
    <w:rsid w:val="557F50D4"/>
    <w:rsid w:val="55B20DA6"/>
    <w:rsid w:val="55B63039"/>
    <w:rsid w:val="55FF585A"/>
    <w:rsid w:val="561A55DE"/>
    <w:rsid w:val="563958B2"/>
    <w:rsid w:val="563F7711"/>
    <w:rsid w:val="56687250"/>
    <w:rsid w:val="567C046F"/>
    <w:rsid w:val="569A22A0"/>
    <w:rsid w:val="56C169E5"/>
    <w:rsid w:val="56D44381"/>
    <w:rsid w:val="56FD28FE"/>
    <w:rsid w:val="570064CA"/>
    <w:rsid w:val="571C2C03"/>
    <w:rsid w:val="572B1C6C"/>
    <w:rsid w:val="5739690A"/>
    <w:rsid w:val="57466C3E"/>
    <w:rsid w:val="57485B21"/>
    <w:rsid w:val="57521E05"/>
    <w:rsid w:val="575A58DF"/>
    <w:rsid w:val="57662358"/>
    <w:rsid w:val="57783450"/>
    <w:rsid w:val="57917FBA"/>
    <w:rsid w:val="57971EC0"/>
    <w:rsid w:val="579C238D"/>
    <w:rsid w:val="57A7215B"/>
    <w:rsid w:val="57AD78E7"/>
    <w:rsid w:val="57B47272"/>
    <w:rsid w:val="57B77E13"/>
    <w:rsid w:val="57B97E77"/>
    <w:rsid w:val="57CF7330"/>
    <w:rsid w:val="57D10DA1"/>
    <w:rsid w:val="57D50CF5"/>
    <w:rsid w:val="57E91CCB"/>
    <w:rsid w:val="57EB5809"/>
    <w:rsid w:val="57F3194A"/>
    <w:rsid w:val="57F6355F"/>
    <w:rsid w:val="57FF05EB"/>
    <w:rsid w:val="580E3E3D"/>
    <w:rsid w:val="582043A3"/>
    <w:rsid w:val="583973BE"/>
    <w:rsid w:val="58443F8B"/>
    <w:rsid w:val="5853068D"/>
    <w:rsid w:val="58614E0C"/>
    <w:rsid w:val="586F79A5"/>
    <w:rsid w:val="588F3B20"/>
    <w:rsid w:val="589907E9"/>
    <w:rsid w:val="58B21713"/>
    <w:rsid w:val="58CB4AF1"/>
    <w:rsid w:val="58CC74C9"/>
    <w:rsid w:val="58D51DCF"/>
    <w:rsid w:val="58ED0274"/>
    <w:rsid w:val="58EF3777"/>
    <w:rsid w:val="58FD050E"/>
    <w:rsid w:val="58FD39DC"/>
    <w:rsid w:val="59296DD4"/>
    <w:rsid w:val="592F03B7"/>
    <w:rsid w:val="592F4560"/>
    <w:rsid w:val="593254E5"/>
    <w:rsid w:val="59353EEB"/>
    <w:rsid w:val="5944082C"/>
    <w:rsid w:val="59473E05"/>
    <w:rsid w:val="59843C6A"/>
    <w:rsid w:val="598A5B73"/>
    <w:rsid w:val="598B0372"/>
    <w:rsid w:val="59BA3FF2"/>
    <w:rsid w:val="59C07D51"/>
    <w:rsid w:val="59C67F57"/>
    <w:rsid w:val="59DD400E"/>
    <w:rsid w:val="59FE5B32"/>
    <w:rsid w:val="59FF35B4"/>
    <w:rsid w:val="5A0C4E48"/>
    <w:rsid w:val="5A413124"/>
    <w:rsid w:val="5A4E1134"/>
    <w:rsid w:val="5A5F6BB9"/>
    <w:rsid w:val="5AE738B1"/>
    <w:rsid w:val="5AE96B67"/>
    <w:rsid w:val="5AFD593B"/>
    <w:rsid w:val="5B0453E0"/>
    <w:rsid w:val="5B0608E3"/>
    <w:rsid w:val="5B0A4D6B"/>
    <w:rsid w:val="5B110E2A"/>
    <w:rsid w:val="5B2B4ACA"/>
    <w:rsid w:val="5B4F6759"/>
    <w:rsid w:val="5B4F78C2"/>
    <w:rsid w:val="5B783631"/>
    <w:rsid w:val="5B833730"/>
    <w:rsid w:val="5BBB130B"/>
    <w:rsid w:val="5BD42235"/>
    <w:rsid w:val="5BD6025A"/>
    <w:rsid w:val="5BDD07D3"/>
    <w:rsid w:val="5BDE7E9E"/>
    <w:rsid w:val="5BE57F51"/>
    <w:rsid w:val="5BFF437E"/>
    <w:rsid w:val="5C14521D"/>
    <w:rsid w:val="5C183C23"/>
    <w:rsid w:val="5C1B4BA8"/>
    <w:rsid w:val="5C2667BC"/>
    <w:rsid w:val="5C3D06E5"/>
    <w:rsid w:val="5C3D63E1"/>
    <w:rsid w:val="5C5A1206"/>
    <w:rsid w:val="5C5E1E06"/>
    <w:rsid w:val="5C5F7C1B"/>
    <w:rsid w:val="5C8125F1"/>
    <w:rsid w:val="5C8445D7"/>
    <w:rsid w:val="5C8B3F62"/>
    <w:rsid w:val="5C8F2968"/>
    <w:rsid w:val="5C9F2C03"/>
    <w:rsid w:val="5CA4290E"/>
    <w:rsid w:val="5CC50A23"/>
    <w:rsid w:val="5CD4560D"/>
    <w:rsid w:val="5CD72CFD"/>
    <w:rsid w:val="5CEC2DC9"/>
    <w:rsid w:val="5CF2493B"/>
    <w:rsid w:val="5D074BB1"/>
    <w:rsid w:val="5D3F4D0A"/>
    <w:rsid w:val="5D4336AB"/>
    <w:rsid w:val="5D612CC1"/>
    <w:rsid w:val="5D6132D5"/>
    <w:rsid w:val="5D7054D9"/>
    <w:rsid w:val="5D743EE0"/>
    <w:rsid w:val="5D7B4737"/>
    <w:rsid w:val="5D9612F8"/>
    <w:rsid w:val="5DA072AA"/>
    <w:rsid w:val="5DA15CA9"/>
    <w:rsid w:val="5DC74EBC"/>
    <w:rsid w:val="5DDD390F"/>
    <w:rsid w:val="5DE94B80"/>
    <w:rsid w:val="5E0317AF"/>
    <w:rsid w:val="5E052862"/>
    <w:rsid w:val="5E0C0BDB"/>
    <w:rsid w:val="5E175181"/>
    <w:rsid w:val="5E6E3232"/>
    <w:rsid w:val="5E7008FF"/>
    <w:rsid w:val="5E7F7B66"/>
    <w:rsid w:val="5E996241"/>
    <w:rsid w:val="5E9A3CC2"/>
    <w:rsid w:val="5EA42053"/>
    <w:rsid w:val="5EA63874"/>
    <w:rsid w:val="5EB36DEA"/>
    <w:rsid w:val="5EB93862"/>
    <w:rsid w:val="5EBD517B"/>
    <w:rsid w:val="5ED135C0"/>
    <w:rsid w:val="5EF32BB6"/>
    <w:rsid w:val="5F1F7FDC"/>
    <w:rsid w:val="5F2B57AF"/>
    <w:rsid w:val="5F34063D"/>
    <w:rsid w:val="5F6A0B17"/>
    <w:rsid w:val="5F8624CD"/>
    <w:rsid w:val="5F8B48CF"/>
    <w:rsid w:val="5F9B4B6A"/>
    <w:rsid w:val="5FA00FF1"/>
    <w:rsid w:val="5FCD52BA"/>
    <w:rsid w:val="5FD90907"/>
    <w:rsid w:val="5FE5706B"/>
    <w:rsid w:val="5FEB236A"/>
    <w:rsid w:val="5FEE6B72"/>
    <w:rsid w:val="60165644"/>
    <w:rsid w:val="601A7636"/>
    <w:rsid w:val="601D5BCF"/>
    <w:rsid w:val="602004DB"/>
    <w:rsid w:val="605C6DFA"/>
    <w:rsid w:val="6061582C"/>
    <w:rsid w:val="606345B3"/>
    <w:rsid w:val="60B35636"/>
    <w:rsid w:val="60F63B21"/>
    <w:rsid w:val="61134E4C"/>
    <w:rsid w:val="611C00A7"/>
    <w:rsid w:val="611E4CE6"/>
    <w:rsid w:val="612969D8"/>
    <w:rsid w:val="615A7899"/>
    <w:rsid w:val="617C2A03"/>
    <w:rsid w:val="618A0B66"/>
    <w:rsid w:val="61A02E98"/>
    <w:rsid w:val="61CA79BF"/>
    <w:rsid w:val="61E37AD8"/>
    <w:rsid w:val="61E843AE"/>
    <w:rsid w:val="61EC0BF8"/>
    <w:rsid w:val="61ED1318"/>
    <w:rsid w:val="61EF0C08"/>
    <w:rsid w:val="61F433D1"/>
    <w:rsid w:val="61F7187A"/>
    <w:rsid w:val="620F08D5"/>
    <w:rsid w:val="62254213"/>
    <w:rsid w:val="62334294"/>
    <w:rsid w:val="62391C1D"/>
    <w:rsid w:val="624215C5"/>
    <w:rsid w:val="625860AB"/>
    <w:rsid w:val="626C4264"/>
    <w:rsid w:val="628E03BF"/>
    <w:rsid w:val="62B94A87"/>
    <w:rsid w:val="62C54F90"/>
    <w:rsid w:val="62D35631"/>
    <w:rsid w:val="62FB2F72"/>
    <w:rsid w:val="630F7362"/>
    <w:rsid w:val="63133F00"/>
    <w:rsid w:val="63184985"/>
    <w:rsid w:val="632E6C44"/>
    <w:rsid w:val="63610D72"/>
    <w:rsid w:val="63662621"/>
    <w:rsid w:val="63685B24"/>
    <w:rsid w:val="636A0FCD"/>
    <w:rsid w:val="637606BD"/>
    <w:rsid w:val="637D2246"/>
    <w:rsid w:val="637F49D8"/>
    <w:rsid w:val="63821F51"/>
    <w:rsid w:val="63831D54"/>
    <w:rsid w:val="63B36E9D"/>
    <w:rsid w:val="63C7249B"/>
    <w:rsid w:val="63D723E1"/>
    <w:rsid w:val="63E52348"/>
    <w:rsid w:val="63F837E9"/>
    <w:rsid w:val="640102A1"/>
    <w:rsid w:val="64155240"/>
    <w:rsid w:val="644C70DD"/>
    <w:rsid w:val="645779AB"/>
    <w:rsid w:val="64797862"/>
    <w:rsid w:val="64B22643"/>
    <w:rsid w:val="64B521CE"/>
    <w:rsid w:val="64EC67A6"/>
    <w:rsid w:val="65085009"/>
    <w:rsid w:val="6538663E"/>
    <w:rsid w:val="653B6D24"/>
    <w:rsid w:val="654D5232"/>
    <w:rsid w:val="65572DD1"/>
    <w:rsid w:val="65E74C3F"/>
    <w:rsid w:val="66087371"/>
    <w:rsid w:val="660F6502"/>
    <w:rsid w:val="661E0D5E"/>
    <w:rsid w:val="66353E86"/>
    <w:rsid w:val="66393F85"/>
    <w:rsid w:val="665E22FF"/>
    <w:rsid w:val="6671351E"/>
    <w:rsid w:val="667A1C2F"/>
    <w:rsid w:val="667B5FBB"/>
    <w:rsid w:val="668115BA"/>
    <w:rsid w:val="6685272F"/>
    <w:rsid w:val="668F251A"/>
    <w:rsid w:val="66AC7BAA"/>
    <w:rsid w:val="66BC5F1C"/>
    <w:rsid w:val="66C22C31"/>
    <w:rsid w:val="66CD5D3A"/>
    <w:rsid w:val="66D1263E"/>
    <w:rsid w:val="66F51F59"/>
    <w:rsid w:val="66F5332F"/>
    <w:rsid w:val="66FC1A81"/>
    <w:rsid w:val="67033DCF"/>
    <w:rsid w:val="670B371C"/>
    <w:rsid w:val="670E24A3"/>
    <w:rsid w:val="6715402C"/>
    <w:rsid w:val="67491003"/>
    <w:rsid w:val="674C7E77"/>
    <w:rsid w:val="67547394"/>
    <w:rsid w:val="676E7F3D"/>
    <w:rsid w:val="6774053D"/>
    <w:rsid w:val="678149E0"/>
    <w:rsid w:val="67A7735B"/>
    <w:rsid w:val="67BC24AB"/>
    <w:rsid w:val="67C52396"/>
    <w:rsid w:val="67D9519D"/>
    <w:rsid w:val="67FA37EC"/>
    <w:rsid w:val="67FB78B5"/>
    <w:rsid w:val="681A38D9"/>
    <w:rsid w:val="6838670D"/>
    <w:rsid w:val="683E55EF"/>
    <w:rsid w:val="684C792C"/>
    <w:rsid w:val="6855745F"/>
    <w:rsid w:val="685B68C1"/>
    <w:rsid w:val="68721D6A"/>
    <w:rsid w:val="687E0B9C"/>
    <w:rsid w:val="68866607"/>
    <w:rsid w:val="688C4491"/>
    <w:rsid w:val="68D23088"/>
    <w:rsid w:val="68D26136"/>
    <w:rsid w:val="68D4658B"/>
    <w:rsid w:val="68DF41EB"/>
    <w:rsid w:val="68E51457"/>
    <w:rsid w:val="68E54AE2"/>
    <w:rsid w:val="69115D3D"/>
    <w:rsid w:val="69154DF6"/>
    <w:rsid w:val="69305620"/>
    <w:rsid w:val="69310EA3"/>
    <w:rsid w:val="69390E53"/>
    <w:rsid w:val="6944683F"/>
    <w:rsid w:val="695A25BD"/>
    <w:rsid w:val="695D7EC0"/>
    <w:rsid w:val="696F420B"/>
    <w:rsid w:val="69760313"/>
    <w:rsid w:val="69AA2369"/>
    <w:rsid w:val="69BF391A"/>
    <w:rsid w:val="69CB581E"/>
    <w:rsid w:val="69F32F6D"/>
    <w:rsid w:val="6A326323"/>
    <w:rsid w:val="6A357AB1"/>
    <w:rsid w:val="6A4C3483"/>
    <w:rsid w:val="6A57516F"/>
    <w:rsid w:val="6A586707"/>
    <w:rsid w:val="6A5F2579"/>
    <w:rsid w:val="6A7447CB"/>
    <w:rsid w:val="6A752434"/>
    <w:rsid w:val="6A790E3A"/>
    <w:rsid w:val="6A9661EC"/>
    <w:rsid w:val="6AAD5E11"/>
    <w:rsid w:val="6AAE7116"/>
    <w:rsid w:val="6AB417B5"/>
    <w:rsid w:val="6AC769BB"/>
    <w:rsid w:val="6AC91EBE"/>
    <w:rsid w:val="6ADF4062"/>
    <w:rsid w:val="6AF57095"/>
    <w:rsid w:val="6AFB5D68"/>
    <w:rsid w:val="6AFE019A"/>
    <w:rsid w:val="6B1967C5"/>
    <w:rsid w:val="6B2B66DF"/>
    <w:rsid w:val="6B51691F"/>
    <w:rsid w:val="6B595897"/>
    <w:rsid w:val="6B6B2D4C"/>
    <w:rsid w:val="6B714C55"/>
    <w:rsid w:val="6B7867DE"/>
    <w:rsid w:val="6B8538F6"/>
    <w:rsid w:val="6B8F6404"/>
    <w:rsid w:val="6B98065D"/>
    <w:rsid w:val="6BBF4C5B"/>
    <w:rsid w:val="6BC12456"/>
    <w:rsid w:val="6BD504B0"/>
    <w:rsid w:val="6BE82E3C"/>
    <w:rsid w:val="6BE85B99"/>
    <w:rsid w:val="6BF07722"/>
    <w:rsid w:val="6C07234E"/>
    <w:rsid w:val="6C0D2393"/>
    <w:rsid w:val="6C344993"/>
    <w:rsid w:val="6C577F25"/>
    <w:rsid w:val="6C9846B8"/>
    <w:rsid w:val="6CDC5D27"/>
    <w:rsid w:val="6CE62238"/>
    <w:rsid w:val="6CEB30F9"/>
    <w:rsid w:val="6CF51267"/>
    <w:rsid w:val="6D075FF0"/>
    <w:rsid w:val="6D087337"/>
    <w:rsid w:val="6D095C70"/>
    <w:rsid w:val="6D0A6F75"/>
    <w:rsid w:val="6D0B49F7"/>
    <w:rsid w:val="6D2C27DC"/>
    <w:rsid w:val="6D3754BB"/>
    <w:rsid w:val="6D4549E6"/>
    <w:rsid w:val="6D596CF4"/>
    <w:rsid w:val="6D6316D7"/>
    <w:rsid w:val="6D73789E"/>
    <w:rsid w:val="6D8A65B1"/>
    <w:rsid w:val="6D9013CC"/>
    <w:rsid w:val="6D920C19"/>
    <w:rsid w:val="6D9A71CE"/>
    <w:rsid w:val="6DC05D30"/>
    <w:rsid w:val="6DC36466"/>
    <w:rsid w:val="6DC618A6"/>
    <w:rsid w:val="6E0757AF"/>
    <w:rsid w:val="6E1D22B5"/>
    <w:rsid w:val="6E2451CC"/>
    <w:rsid w:val="6E312D6D"/>
    <w:rsid w:val="6E337CDC"/>
    <w:rsid w:val="6E671C67"/>
    <w:rsid w:val="6E907FA8"/>
    <w:rsid w:val="6E9A6A1E"/>
    <w:rsid w:val="6EA0288E"/>
    <w:rsid w:val="6EA04968"/>
    <w:rsid w:val="6EB56FB1"/>
    <w:rsid w:val="6ED016BD"/>
    <w:rsid w:val="6EE05876"/>
    <w:rsid w:val="6EF9099F"/>
    <w:rsid w:val="6F1C43D6"/>
    <w:rsid w:val="6F321DFD"/>
    <w:rsid w:val="6F3A2FB0"/>
    <w:rsid w:val="6F3A4D16"/>
    <w:rsid w:val="6F516E2F"/>
    <w:rsid w:val="6F6718D1"/>
    <w:rsid w:val="6F6B79D9"/>
    <w:rsid w:val="6F712F1C"/>
    <w:rsid w:val="6F724323"/>
    <w:rsid w:val="6F784AF0"/>
    <w:rsid w:val="6F884D8A"/>
    <w:rsid w:val="6FCA1077"/>
    <w:rsid w:val="6FE42753"/>
    <w:rsid w:val="6FFA374D"/>
    <w:rsid w:val="700D4FE4"/>
    <w:rsid w:val="70244C09"/>
    <w:rsid w:val="70270006"/>
    <w:rsid w:val="702F30C0"/>
    <w:rsid w:val="703F45D4"/>
    <w:rsid w:val="7057030E"/>
    <w:rsid w:val="705E73C4"/>
    <w:rsid w:val="7099044B"/>
    <w:rsid w:val="709C35CE"/>
    <w:rsid w:val="709E0314"/>
    <w:rsid w:val="70C32A75"/>
    <w:rsid w:val="70CB669B"/>
    <w:rsid w:val="70D46FAB"/>
    <w:rsid w:val="70EE7B55"/>
    <w:rsid w:val="71170D19"/>
    <w:rsid w:val="711C25FD"/>
    <w:rsid w:val="71234E99"/>
    <w:rsid w:val="7133305E"/>
    <w:rsid w:val="713E5355"/>
    <w:rsid w:val="71584AE1"/>
    <w:rsid w:val="717F3BC0"/>
    <w:rsid w:val="71891F52"/>
    <w:rsid w:val="71924DDF"/>
    <w:rsid w:val="719307CC"/>
    <w:rsid w:val="71A4057D"/>
    <w:rsid w:val="71B8372A"/>
    <w:rsid w:val="71CF1EB3"/>
    <w:rsid w:val="71DE06BC"/>
    <w:rsid w:val="71F02BFB"/>
    <w:rsid w:val="71F13EFF"/>
    <w:rsid w:val="71FB480F"/>
    <w:rsid w:val="71FE56A5"/>
    <w:rsid w:val="720802A1"/>
    <w:rsid w:val="72131EB6"/>
    <w:rsid w:val="722630D5"/>
    <w:rsid w:val="72434C03"/>
    <w:rsid w:val="72540721"/>
    <w:rsid w:val="725B7B36"/>
    <w:rsid w:val="727608D5"/>
    <w:rsid w:val="7295118A"/>
    <w:rsid w:val="72A10820"/>
    <w:rsid w:val="72AD20B4"/>
    <w:rsid w:val="72BF7DD0"/>
    <w:rsid w:val="72C604A4"/>
    <w:rsid w:val="72DD6453"/>
    <w:rsid w:val="72EC51B3"/>
    <w:rsid w:val="72ED0FEB"/>
    <w:rsid w:val="72F759AB"/>
    <w:rsid w:val="73121DD9"/>
    <w:rsid w:val="732A747F"/>
    <w:rsid w:val="7333450C"/>
    <w:rsid w:val="73401E57"/>
    <w:rsid w:val="734170A4"/>
    <w:rsid w:val="734709E5"/>
    <w:rsid w:val="734E26A3"/>
    <w:rsid w:val="73604D26"/>
    <w:rsid w:val="73686F64"/>
    <w:rsid w:val="736A172E"/>
    <w:rsid w:val="73B530D5"/>
    <w:rsid w:val="73B67F54"/>
    <w:rsid w:val="73D47918"/>
    <w:rsid w:val="73E42131"/>
    <w:rsid w:val="73EC402D"/>
    <w:rsid w:val="73F15BC3"/>
    <w:rsid w:val="73F23645"/>
    <w:rsid w:val="742C0AB5"/>
    <w:rsid w:val="74376338"/>
    <w:rsid w:val="745464E2"/>
    <w:rsid w:val="746A735C"/>
    <w:rsid w:val="747C35A9"/>
    <w:rsid w:val="74963676"/>
    <w:rsid w:val="74B00580"/>
    <w:rsid w:val="74B35752"/>
    <w:rsid w:val="74C54CA2"/>
    <w:rsid w:val="74C67F7E"/>
    <w:rsid w:val="74E85F78"/>
    <w:rsid w:val="74FE287D"/>
    <w:rsid w:val="75113A9C"/>
    <w:rsid w:val="7524053F"/>
    <w:rsid w:val="752B4646"/>
    <w:rsid w:val="752F1AFE"/>
    <w:rsid w:val="75321A53"/>
    <w:rsid w:val="753B48E1"/>
    <w:rsid w:val="7553580B"/>
    <w:rsid w:val="759148EE"/>
    <w:rsid w:val="75963CF6"/>
    <w:rsid w:val="75BA64B4"/>
    <w:rsid w:val="75CD3BF1"/>
    <w:rsid w:val="76120095"/>
    <w:rsid w:val="7644481D"/>
    <w:rsid w:val="76583345"/>
    <w:rsid w:val="76A22F2E"/>
    <w:rsid w:val="76B65452"/>
    <w:rsid w:val="76D50C9A"/>
    <w:rsid w:val="76F23CED"/>
    <w:rsid w:val="771357EC"/>
    <w:rsid w:val="771976F5"/>
    <w:rsid w:val="773B78A9"/>
    <w:rsid w:val="774C3669"/>
    <w:rsid w:val="77517684"/>
    <w:rsid w:val="775F23E8"/>
    <w:rsid w:val="77CE5F1F"/>
    <w:rsid w:val="77D54204"/>
    <w:rsid w:val="77DE1DAF"/>
    <w:rsid w:val="780132AC"/>
    <w:rsid w:val="781C2E7F"/>
    <w:rsid w:val="782026F4"/>
    <w:rsid w:val="7823681D"/>
    <w:rsid w:val="78240EAC"/>
    <w:rsid w:val="782765AD"/>
    <w:rsid w:val="78654DF4"/>
    <w:rsid w:val="789F6070"/>
    <w:rsid w:val="78B64AE2"/>
    <w:rsid w:val="78C62C34"/>
    <w:rsid w:val="78C95DB6"/>
    <w:rsid w:val="78CD3FD2"/>
    <w:rsid w:val="78F61204"/>
    <w:rsid w:val="7905019A"/>
    <w:rsid w:val="79126938"/>
    <w:rsid w:val="7922438A"/>
    <w:rsid w:val="793E515D"/>
    <w:rsid w:val="79597C24"/>
    <w:rsid w:val="79754594"/>
    <w:rsid w:val="798A03F3"/>
    <w:rsid w:val="79A65BC9"/>
    <w:rsid w:val="79BD12D1"/>
    <w:rsid w:val="79CA1BFB"/>
    <w:rsid w:val="79DA7216"/>
    <w:rsid w:val="7A0422BB"/>
    <w:rsid w:val="7A155DD9"/>
    <w:rsid w:val="7A186D5D"/>
    <w:rsid w:val="7A2B3800"/>
    <w:rsid w:val="7A327907"/>
    <w:rsid w:val="7A350462"/>
    <w:rsid w:val="7A450B26"/>
    <w:rsid w:val="7A541141"/>
    <w:rsid w:val="7A6A0748"/>
    <w:rsid w:val="7A726172"/>
    <w:rsid w:val="7A733BF4"/>
    <w:rsid w:val="7A770168"/>
    <w:rsid w:val="7A7F0BD7"/>
    <w:rsid w:val="7A886B78"/>
    <w:rsid w:val="7AA037BE"/>
    <w:rsid w:val="7AAF2754"/>
    <w:rsid w:val="7AD43E19"/>
    <w:rsid w:val="7AD60415"/>
    <w:rsid w:val="7AD81B0D"/>
    <w:rsid w:val="7B035A61"/>
    <w:rsid w:val="7B4021E7"/>
    <w:rsid w:val="7B416646"/>
    <w:rsid w:val="7B553F69"/>
    <w:rsid w:val="7B571C68"/>
    <w:rsid w:val="7B620780"/>
    <w:rsid w:val="7B6855CD"/>
    <w:rsid w:val="7B76251D"/>
    <w:rsid w:val="7B9A56E1"/>
    <w:rsid w:val="7BA807F1"/>
    <w:rsid w:val="7BB65505"/>
    <w:rsid w:val="7BB72F86"/>
    <w:rsid w:val="7BC368A3"/>
    <w:rsid w:val="7BCB7A29"/>
    <w:rsid w:val="7BD063E4"/>
    <w:rsid w:val="7BDE0C48"/>
    <w:rsid w:val="7BF32183"/>
    <w:rsid w:val="7C073967"/>
    <w:rsid w:val="7C3228D0"/>
    <w:rsid w:val="7C511D30"/>
    <w:rsid w:val="7C601D98"/>
    <w:rsid w:val="7C684EB3"/>
    <w:rsid w:val="7C860391"/>
    <w:rsid w:val="7C8F51E8"/>
    <w:rsid w:val="7C970076"/>
    <w:rsid w:val="7C993579"/>
    <w:rsid w:val="7CBD674D"/>
    <w:rsid w:val="7CD71937"/>
    <w:rsid w:val="7CFF5A41"/>
    <w:rsid w:val="7D011163"/>
    <w:rsid w:val="7D0358AD"/>
    <w:rsid w:val="7D085F7C"/>
    <w:rsid w:val="7D3149F1"/>
    <w:rsid w:val="7D3A189F"/>
    <w:rsid w:val="7D3A3102"/>
    <w:rsid w:val="7D4A60AF"/>
    <w:rsid w:val="7D6B16D3"/>
    <w:rsid w:val="7D7539AD"/>
    <w:rsid w:val="7D9A2EA0"/>
    <w:rsid w:val="7DCA4F70"/>
    <w:rsid w:val="7DCC4BF0"/>
    <w:rsid w:val="7E152E18"/>
    <w:rsid w:val="7E3C4202"/>
    <w:rsid w:val="7E547C1E"/>
    <w:rsid w:val="7E633E69"/>
    <w:rsid w:val="7E68497B"/>
    <w:rsid w:val="7E7541CE"/>
    <w:rsid w:val="7E7B6E1F"/>
    <w:rsid w:val="7E8A1B2B"/>
    <w:rsid w:val="7EA0044B"/>
    <w:rsid w:val="7EB006E5"/>
    <w:rsid w:val="7EC6610C"/>
    <w:rsid w:val="7ECB6D11"/>
    <w:rsid w:val="7ED1296E"/>
    <w:rsid w:val="7EDE530F"/>
    <w:rsid w:val="7EDE7AA8"/>
    <w:rsid w:val="7EF93446"/>
    <w:rsid w:val="7EFF756B"/>
    <w:rsid w:val="7F507DBC"/>
    <w:rsid w:val="7F512B6A"/>
    <w:rsid w:val="7F587BFA"/>
    <w:rsid w:val="7F820A3E"/>
    <w:rsid w:val="7F831D43"/>
    <w:rsid w:val="7F893C52"/>
    <w:rsid w:val="7F962F62"/>
    <w:rsid w:val="7F9E4AEB"/>
    <w:rsid w:val="7FD44FC5"/>
    <w:rsid w:val="7FE377DD"/>
    <w:rsid w:val="7FE95264"/>
    <w:rsid w:val="7FF7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882</Words>
  <Characters>5034</Characters>
  <Lines>41</Lines>
  <Paragraphs>11</Paragraphs>
  <TotalTime>0</TotalTime>
  <ScaleCrop>false</ScaleCrop>
  <LinksUpToDate>false</LinksUpToDate>
  <CharactersWithSpaces>5905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2025-04-10T23:39:00Z</dcterms:created>
  <dc:creator>Alain Sultan</dc:creator>
  <cp:lastModifiedBy>liuyue0411</cp:lastModifiedBy>
  <cp:lastPrinted>2001-04-23T09:30:00Z</cp:lastPrinted>
  <dcterms:modified xsi:type="dcterms:W3CDTF">2025-04-11T11:42:58Z</dcterms:modified>
  <dc:title>Source: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DF0547F1CCFC4CC6BD84577AB73D5D8B_13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2025-04-10T23:39:24Z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3d23aef4-6b6b-47ea-bd07-c92b63403d02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